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4D0BC32E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A53E42">
        <w:rPr>
          <w:rFonts w:cs="Arial"/>
          <w:b/>
          <w:sz w:val="24"/>
          <w:szCs w:val="24"/>
          <w:lang w:val="sv-SE"/>
        </w:rPr>
        <w:t>3252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A92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4D7D5A">
              <w:rPr>
                <w:b/>
                <w:noProof/>
                <w:sz w:val="28"/>
              </w:rPr>
              <w:t>2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9F7A5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976FD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FE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B3F92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AB3F92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524FDB2D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38F1C" w:rsidR="001E41F3" w:rsidRPr="005A01E9" w:rsidRDefault="004D7D5A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Corrections for IAB</w:t>
            </w:r>
            <w:r w:rsidR="00A53E42">
              <w:rPr>
                <w:szCs w:val="18"/>
              </w:rPr>
              <w:t xml:space="preserve"> (</w:t>
            </w:r>
            <w:proofErr w:type="spellStart"/>
            <w:r w:rsidR="00A53E42">
              <w:rPr>
                <w:szCs w:val="18"/>
              </w:rPr>
              <w:t>XnAP</w:t>
            </w:r>
            <w:proofErr w:type="spellEnd"/>
            <w:r w:rsidR="00A53E42">
              <w:rPr>
                <w:szCs w:val="18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D0F6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66F5E" w:rsidR="001E41F3" w:rsidRDefault="00023CD5" w:rsidP="00587194">
            <w:pPr>
              <w:pStyle w:val="CRCoverPage"/>
              <w:spacing w:after="0"/>
              <w:rPr>
                <w:noProof/>
              </w:rPr>
            </w:pPr>
            <w:r w:rsidRPr="00023CD5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9C10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556C3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DB32F" w:rsidR="001E41F3" w:rsidRPr="00587194" w:rsidRDefault="00556C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29F34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4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5A98" w14:textId="4252F8B4" w:rsidR="006B3A10" w:rsidRDefault="00164CE0" w:rsidP="006B3A10">
            <w:pPr>
              <w:pStyle w:val="CRCoverPage"/>
            </w:pPr>
            <w:r>
              <w:t>The specification has following errors:</w:t>
            </w:r>
          </w:p>
          <w:p w14:paraId="05B21376" w14:textId="4F0C3135" w:rsidR="0071049D" w:rsidRDefault="0071049D" w:rsidP="00A14054">
            <w:pPr>
              <w:pStyle w:val="CRCoverPage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</w:pPr>
            <w:proofErr w:type="spellStart"/>
            <w:r w:rsidRPr="0071049D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maxnoofTLAsIAB</w:t>
            </w:r>
            <w:proofErr w:type="spellEnd"/>
            <w:r>
              <w:t xml:space="preserve"> is defined as “</w:t>
            </w:r>
            <w:r w:rsidRPr="0071049D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 xml:space="preserve">individual IPv4/IPv6 addresses </w:t>
            </w:r>
            <w:r w:rsidRPr="0071049D">
              <w:rPr>
                <w:rFonts w:ascii="CIDFont+F2" w:eastAsia="CIDFont+F2" w:hAnsi="CG Times (WN)" w:cs="CIDFont+F2"/>
                <w:b/>
                <w:bCs/>
                <w:sz w:val="17"/>
                <w:szCs w:val="17"/>
                <w:u w:val="single"/>
                <w:lang w:val="en-US" w:eastAsia="fr-FR"/>
              </w:rPr>
              <w:t>or</w:t>
            </w:r>
            <w:r w:rsidRPr="0071049D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 xml:space="preserve"> IPv6 address prefixes</w:t>
            </w:r>
            <w:r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”</w:t>
            </w:r>
            <w:r w:rsidRPr="0071049D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 xml:space="preserve">. </w:t>
            </w:r>
            <w:r w:rsidRPr="003927B3">
              <w:t>Instead, it is the total number of IPv4 address, I</w:t>
            </w:r>
            <w:r w:rsidR="000D6C60" w:rsidRPr="003927B3">
              <w:t>P</w:t>
            </w:r>
            <w:r w:rsidRPr="003927B3">
              <w:t>v6 address and IPv6 address prefix</w:t>
            </w:r>
            <w:r w:rsidR="003927B3">
              <w:t>.</w:t>
            </w:r>
          </w:p>
          <w:p w14:paraId="488C30BF" w14:textId="6B8B0BF5" w:rsidR="002531DD" w:rsidRDefault="002531DD" w:rsidP="002531DD">
            <w:pPr>
              <w:pStyle w:val="CRCoverPage"/>
              <w:numPr>
                <w:ilvl w:val="0"/>
                <w:numId w:val="6"/>
              </w:numPr>
            </w:pPr>
            <w:r>
              <w:t>In ASN.1, the following are incorrect</w:t>
            </w:r>
            <w:r w:rsidR="00164CE0">
              <w:t>.</w:t>
            </w:r>
          </w:p>
          <w:p w14:paraId="6A13C7A3" w14:textId="77777777" w:rsidR="002531DD" w:rsidRDefault="002531DD" w:rsidP="002531DD">
            <w:pPr>
              <w:pStyle w:val="CRCoverPage"/>
              <w:numPr>
                <w:ilvl w:val="0"/>
                <w:numId w:val="7"/>
              </w:numPr>
            </w:pPr>
            <w:r>
              <w:t xml:space="preserve">the </w:t>
            </w:r>
            <w:r w:rsidRPr="002531DD">
              <w:rPr>
                <w:i/>
                <w:iCs/>
              </w:rPr>
              <w:t>IAB TNL Address usage</w:t>
            </w:r>
            <w:r>
              <w:t xml:space="preserve"> IE value “all” is missing. </w:t>
            </w:r>
          </w:p>
          <w:p w14:paraId="37C97B98" w14:textId="3B55EA8C" w:rsidR="002531DD" w:rsidRDefault="002531DD" w:rsidP="002531DD">
            <w:pPr>
              <w:pStyle w:val="CRCoverPage"/>
              <w:numPr>
                <w:ilvl w:val="0"/>
                <w:numId w:val="7"/>
              </w:numPr>
            </w:pPr>
            <w:r>
              <w:t xml:space="preserve">The </w:t>
            </w:r>
            <w:proofErr w:type="spellStart"/>
            <w:r w:rsidRPr="00F60149">
              <w:rPr>
                <w:rFonts w:cs="Courier New"/>
                <w:szCs w:val="16"/>
                <w:lang w:val="en-US" w:eastAsia="zh-CN"/>
              </w:rPr>
              <w:t>iABTNLAddress</w:t>
            </w:r>
            <w:proofErr w:type="spellEnd"/>
            <w:r>
              <w:rPr>
                <w:rFonts w:cs="Courier New"/>
                <w:szCs w:val="16"/>
                <w:lang w:val="en-US" w:eastAsia="zh-CN"/>
              </w:rPr>
              <w:t xml:space="preserve"> is incorrectly set to “OPTIONAL”</w:t>
            </w:r>
          </w:p>
          <w:p w14:paraId="708AA7DE" w14:textId="5A72B604" w:rsidR="002531DD" w:rsidRDefault="0034780D" w:rsidP="002531DD">
            <w:pPr>
              <w:pStyle w:val="CRCoverPage"/>
              <w:numPr>
                <w:ilvl w:val="0"/>
                <w:numId w:val="6"/>
              </w:numPr>
            </w:pPr>
            <w:r>
              <w:t>Some small errors.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64465" w14:textId="293D94A7" w:rsidR="00C40232" w:rsidRDefault="00C40232" w:rsidP="00C4023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definition for </w:t>
            </w:r>
            <w:proofErr w:type="spellStart"/>
            <w:r w:rsidRPr="0071049D"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maxnoofTLAsIAB</w:t>
            </w:r>
            <w:proofErr w:type="spellEnd"/>
            <w:r>
              <w:rPr>
                <w:rFonts w:ascii="CIDFont+F2" w:eastAsia="CIDFont+F2" w:hAnsi="CG Times (WN)" w:cs="CIDFont+F2"/>
                <w:sz w:val="17"/>
                <w:szCs w:val="17"/>
                <w:lang w:val="en-US" w:eastAsia="fr-FR"/>
              </w:rPr>
              <w:t>.</w:t>
            </w:r>
            <w:r>
              <w:t xml:space="preserve"> </w:t>
            </w:r>
          </w:p>
          <w:p w14:paraId="76307D49" w14:textId="46A0FE03" w:rsidR="00CC431E" w:rsidRDefault="00C40232" w:rsidP="00C4023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Correct ASN.1 errors. 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1907365" w14:textId="2F101B51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CC431E">
              <w:rPr>
                <w:noProof/>
              </w:rPr>
              <w:t xml:space="preserve">only affects </w:t>
            </w:r>
            <w:r w:rsidR="009C3385">
              <w:rPr>
                <w:noProof/>
              </w:rPr>
              <w:t>the TNL address related procedure.</w:t>
            </w:r>
          </w:p>
          <w:p w14:paraId="31C656EC" w14:textId="080CDB15" w:rsidR="00511D4B" w:rsidRDefault="00511D4B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83B83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D1965" w:rsidR="001E41F3" w:rsidRDefault="009C3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9.1.4.3, </w:t>
            </w:r>
            <w:r w:rsidR="00C12C8E">
              <w:rPr>
                <w:noProof/>
              </w:rPr>
              <w:t xml:space="preserve">9.1.4.4, </w:t>
            </w:r>
            <w:r w:rsidR="00C46BD8">
              <w:rPr>
                <w:noProof/>
              </w:rPr>
              <w:t>9.2.2.80, 9.2.2.84, 9.2.2.85, 9.2.2.86, 9.2.2.98, 9.3.5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D0AC55B" w14:textId="77777777" w:rsidR="00D74B38" w:rsidRPr="00FD0425" w:rsidRDefault="00D74B38" w:rsidP="00D74B38">
      <w:pPr>
        <w:pStyle w:val="Heading4"/>
      </w:pPr>
      <w:bookmarkStart w:id="1" w:name="_Toc20955172"/>
      <w:bookmarkStart w:id="2" w:name="_Toc29503621"/>
      <w:bookmarkStart w:id="3" w:name="_Toc29504205"/>
      <w:bookmarkStart w:id="4" w:name="_Toc29504789"/>
      <w:bookmarkStart w:id="5" w:name="_Toc36553235"/>
      <w:bookmarkStart w:id="6" w:name="_Toc36554962"/>
      <w:bookmarkStart w:id="7" w:name="_Toc45652273"/>
      <w:bookmarkStart w:id="8" w:name="_Toc45658705"/>
      <w:bookmarkStart w:id="9" w:name="_Toc45720525"/>
      <w:bookmarkStart w:id="10" w:name="_Toc45798405"/>
      <w:bookmarkStart w:id="11" w:name="_Toc45897794"/>
      <w:bookmarkStart w:id="12" w:name="_Toc51745998"/>
      <w:bookmarkStart w:id="13" w:name="_Toc64446262"/>
      <w:bookmarkStart w:id="14" w:name="_Toc73982132"/>
      <w:bookmarkStart w:id="15" w:name="_Toc88652221"/>
      <w:bookmarkStart w:id="16" w:name="_Toc97891264"/>
      <w:bookmarkStart w:id="17" w:name="_Toc99123407"/>
      <w:bookmarkStart w:id="18" w:name="_Toc99662212"/>
      <w:bookmarkStart w:id="19" w:name="_Toc45832302"/>
      <w:bookmarkStart w:id="20" w:name="_Toc51763482"/>
      <w:bookmarkStart w:id="21" w:name="_Toc64448647"/>
      <w:bookmarkStart w:id="22" w:name="_Toc66289306"/>
      <w:bookmarkStart w:id="23" w:name="_Toc74154419"/>
      <w:bookmarkStart w:id="24" w:name="_Toc81383163"/>
      <w:bookmarkStart w:id="25" w:name="_Toc88657796"/>
      <w:bookmarkStart w:id="26" w:name="_Toc13920077"/>
      <w:bookmarkStart w:id="27" w:name="_Toc29392993"/>
      <w:bookmarkStart w:id="28" w:name="_Toc29393041"/>
      <w:bookmarkStart w:id="29" w:name="_Toc36556395"/>
      <w:bookmarkStart w:id="30" w:name="_Toc45833059"/>
      <w:bookmarkStart w:id="31" w:name="_Toc64448116"/>
      <w:bookmarkStart w:id="32" w:name="_Toc74152912"/>
      <w:bookmarkStart w:id="33" w:name="_Toc13920088"/>
      <w:bookmarkStart w:id="34" w:name="_Toc29393004"/>
      <w:bookmarkStart w:id="35" w:name="_Toc29393052"/>
      <w:bookmarkStart w:id="36" w:name="_Toc36556406"/>
      <w:bookmarkStart w:id="37" w:name="_Toc45833070"/>
      <w:bookmarkStart w:id="38" w:name="_Toc64448127"/>
      <w:bookmarkStart w:id="39" w:name="_Toc74152923"/>
      <w:bookmarkStart w:id="40" w:name="_Toc20954852"/>
      <w:bookmarkStart w:id="41" w:name="_Toc29503289"/>
      <w:bookmarkStart w:id="42" w:name="_Toc29503873"/>
      <w:bookmarkStart w:id="43" w:name="_Toc29504457"/>
      <w:bookmarkStart w:id="44" w:name="_Toc36552903"/>
      <w:bookmarkStart w:id="45" w:name="_Toc36554630"/>
      <w:bookmarkStart w:id="46" w:name="_Toc45651883"/>
      <w:bookmarkStart w:id="47" w:name="_Toc45658315"/>
      <w:bookmarkStart w:id="48" w:name="_Toc45720135"/>
      <w:bookmarkStart w:id="49" w:name="_Toc45798015"/>
      <w:bookmarkStart w:id="50" w:name="_Toc45897404"/>
      <w:bookmarkStart w:id="51" w:name="_Toc51745604"/>
      <w:bookmarkStart w:id="52" w:name="_Toc64445868"/>
      <w:bookmarkStart w:id="53" w:name="_Toc73981738"/>
      <w:bookmarkStart w:id="54" w:name="_Toc81304322"/>
      <w:bookmarkStart w:id="55" w:name="_Toc45651976"/>
      <w:bookmarkStart w:id="56" w:name="_Toc45658408"/>
      <w:bookmarkStart w:id="57" w:name="_Toc45720228"/>
      <w:bookmarkStart w:id="58" w:name="_Toc45798108"/>
      <w:bookmarkStart w:id="59" w:name="_Toc45897497"/>
      <w:bookmarkStart w:id="60" w:name="_Toc51745701"/>
      <w:bookmarkStart w:id="61" w:name="_Toc64445965"/>
      <w:bookmarkStart w:id="62" w:name="_Toc73981835"/>
      <w:bookmarkStart w:id="63" w:name="_Toc81304419"/>
      <w:bookmarkStart w:id="64" w:name="_Toc20953453"/>
      <w:bookmarkStart w:id="65" w:name="_Toc29390630"/>
      <w:bookmarkStart w:id="66" w:name="_Toc36551367"/>
      <w:bookmarkStart w:id="67" w:name="_Toc45831578"/>
      <w:bookmarkStart w:id="68" w:name="_Toc51762531"/>
      <w:bookmarkStart w:id="69" w:name="_Toc64381583"/>
      <w:bookmarkStart w:id="70" w:name="_Toc73964101"/>
      <w:bookmarkStart w:id="71" w:name="_Toc81228730"/>
      <w:bookmarkStart w:id="72" w:name="_Toc73964366"/>
      <w:bookmarkStart w:id="73" w:name="_Toc98868277"/>
      <w:bookmarkStart w:id="74" w:name="_Toc98868276"/>
      <w:r w:rsidRPr="00FD0425">
        <w:t>9.1.</w:t>
      </w:r>
      <w:r>
        <w:t>4</w:t>
      </w:r>
      <w:r w:rsidRPr="00FD0425">
        <w:t>.</w:t>
      </w:r>
      <w:r>
        <w:t>3</w:t>
      </w:r>
      <w:r w:rsidRPr="00FD0425">
        <w:tab/>
      </w:r>
      <w:r w:rsidRPr="00704B0C">
        <w:t>IAB TRANSPORT MIGRATION MANAGEMENT RE</w:t>
      </w:r>
      <w:r>
        <w:t>SPONSE</w:t>
      </w:r>
      <w:bookmarkEnd w:id="74"/>
    </w:p>
    <w:p w14:paraId="01420B21" w14:textId="77777777" w:rsidR="00D74B38" w:rsidRPr="00504EC2" w:rsidRDefault="00D74B38" w:rsidP="00D74B38">
      <w:r w:rsidRPr="00504EC2">
        <w:t>This message is sent by the non-F1-terminating IAB-donor-CU to the F1-terminating IAB-donor-CU of a boundary IAB-node to provide inter-donor transport related configurations for the offloaded traffic.</w:t>
      </w:r>
    </w:p>
    <w:p w14:paraId="5DB1A703" w14:textId="77777777" w:rsidR="00D74B38" w:rsidRDefault="00D74B38" w:rsidP="00D74B38">
      <w:r w:rsidRPr="00504EC2">
        <w:t xml:space="preserve">Direction: non-F1-terminating donor CU </w:t>
      </w:r>
      <w:r w:rsidRPr="00504EC2">
        <w:sym w:font="Symbol" w:char="F0AE"/>
      </w:r>
      <w:r w:rsidRPr="00504EC2">
        <w:t xml:space="preserve"> F1-terminating donor CU.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D74B38" w:rsidRPr="00FD0425" w14:paraId="1FA3F806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683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50E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D09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8AB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6D04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493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583D" w14:textId="77777777" w:rsidR="00D74B38" w:rsidRPr="00FD0425" w:rsidRDefault="00D74B38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74B38" w:rsidRPr="00FD0425" w14:paraId="4384B6F7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C2D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DEB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F14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BA9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C17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26A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854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4B38" w:rsidRPr="00FD0425" w14:paraId="7478DF49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03A9" w14:textId="77777777" w:rsidR="00D74B38" w:rsidRPr="00D96FE3" w:rsidDel="00C65F76" w:rsidRDefault="00D74B38" w:rsidP="009A6F93">
            <w:pPr>
              <w:pStyle w:val="TAL"/>
              <w:rPr>
                <w:lang w:eastAsia="zh-CN"/>
              </w:rPr>
            </w:pPr>
            <w:r w:rsidRPr="00D118C5">
              <w:rPr>
                <w:lang w:eastAsia="zh-CN"/>
              </w:rPr>
              <w:t xml:space="preserve">F1-Terminating </w:t>
            </w:r>
            <w:r>
              <w:rPr>
                <w:lang w:eastAsia="zh-CN"/>
              </w:rPr>
              <w:t>D</w:t>
            </w:r>
            <w:r w:rsidRPr="00D118C5">
              <w:rPr>
                <w:lang w:eastAsia="zh-CN"/>
              </w:rPr>
              <w:t xml:space="preserve">onor UE </w:t>
            </w:r>
            <w:proofErr w:type="spellStart"/>
            <w:r w:rsidRPr="00D118C5">
              <w:rPr>
                <w:lang w:eastAsia="zh-CN"/>
              </w:rPr>
              <w:t>XnAP</w:t>
            </w:r>
            <w:proofErr w:type="spellEnd"/>
            <w:r w:rsidRPr="00D118C5">
              <w:rPr>
                <w:lang w:eastAsia="zh-CN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3BF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D118C5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8B3" w14:textId="77777777" w:rsidR="00D74B38" w:rsidRPr="0085673A" w:rsidRDefault="00D74B38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B59" w14:textId="77777777" w:rsidR="00D74B38" w:rsidRPr="00D118C5" w:rsidDel="00C65F76" w:rsidRDefault="00D74B38" w:rsidP="009A6F93">
            <w:pPr>
              <w:pStyle w:val="TAL"/>
              <w:rPr>
                <w:lang w:eastAsia="ja-JP"/>
              </w:rPr>
            </w:pPr>
            <w:r w:rsidRPr="000A2FF7">
              <w:rPr>
                <w:lang w:eastAsia="ja-JP"/>
              </w:rPr>
              <w:t xml:space="preserve">NG-RAN node UE </w:t>
            </w:r>
            <w:proofErr w:type="spellStart"/>
            <w:r w:rsidRPr="000A2FF7">
              <w:rPr>
                <w:lang w:eastAsia="ja-JP"/>
              </w:rPr>
              <w:t>XnAP</w:t>
            </w:r>
            <w:proofErr w:type="spellEnd"/>
            <w:r w:rsidRPr="000A2FF7">
              <w:rPr>
                <w:lang w:eastAsia="ja-JP"/>
              </w:rPr>
              <w:t xml:space="preserve"> ID</w:t>
            </w:r>
            <w:r w:rsidRPr="000A2FF7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AC0" w14:textId="77777777" w:rsidR="00D74B38" w:rsidRPr="00CD6B90" w:rsidRDefault="00D74B38" w:rsidP="009A6F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refers to the </w:t>
            </w:r>
            <w:r w:rsidRPr="00CD6B90">
              <w:rPr>
                <w:lang w:eastAsia="ja-JP"/>
              </w:rPr>
              <w:t>Source NG-RAN node UE</w:t>
            </w:r>
          </w:p>
          <w:p w14:paraId="59734D23" w14:textId="77777777" w:rsidR="00D74B38" w:rsidRPr="00D06FDB" w:rsidRDefault="00D74B38" w:rsidP="009A6F93">
            <w:pPr>
              <w:pStyle w:val="TAL"/>
              <w:rPr>
                <w:lang w:eastAsia="ja-JP"/>
              </w:rPr>
            </w:pPr>
            <w:proofErr w:type="spellStart"/>
            <w:r w:rsidRPr="00CD6B90">
              <w:rPr>
                <w:lang w:eastAsia="ja-JP"/>
              </w:rPr>
              <w:t>XnAP</w:t>
            </w:r>
            <w:proofErr w:type="spellEnd"/>
            <w:r w:rsidRPr="00CD6B90">
              <w:rPr>
                <w:lang w:eastAsia="ja-JP"/>
              </w:rPr>
              <w:t xml:space="preserve"> ID </w:t>
            </w:r>
            <w:r>
              <w:rPr>
                <w:lang w:eastAsia="ja-JP"/>
              </w:rPr>
              <w:t xml:space="preserve">or to the </w:t>
            </w:r>
            <w:r w:rsidRPr="00D06FDB">
              <w:rPr>
                <w:lang w:eastAsia="ja-JP"/>
              </w:rPr>
              <w:t xml:space="preserve">M-NG-RAN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37632A0E" w14:textId="77777777" w:rsidR="00D74B38" w:rsidRPr="00D06FDB" w:rsidRDefault="00D74B38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, or to the S</w:t>
            </w:r>
            <w:r w:rsidRPr="00D06FDB">
              <w:rPr>
                <w:lang w:eastAsia="ja-JP"/>
              </w:rPr>
              <w:t xml:space="preserve">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72513BF7" w14:textId="77777777" w:rsidR="00D74B38" w:rsidRPr="00D118C5" w:rsidRDefault="00D74B38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D9D" w14:textId="77777777" w:rsidR="00D74B38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5AE" w14:textId="77777777" w:rsidR="00D74B38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20245B35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3DF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</w:t>
            </w:r>
            <w:r w:rsidRPr="00BD5C6D">
              <w:rPr>
                <w:lang w:eastAsia="zh-CN"/>
              </w:rPr>
              <w:t xml:space="preserve">F1-Terminating </w:t>
            </w:r>
            <w:r>
              <w:rPr>
                <w:lang w:eastAsia="zh-CN"/>
              </w:rPr>
              <w:t>D</w:t>
            </w:r>
            <w:r w:rsidRPr="00BD5C6D">
              <w:rPr>
                <w:lang w:eastAsia="zh-CN"/>
              </w:rPr>
              <w:t xml:space="preserve">onor UE </w:t>
            </w:r>
            <w:proofErr w:type="spellStart"/>
            <w:r w:rsidRPr="00BD5C6D">
              <w:rPr>
                <w:lang w:eastAsia="zh-CN"/>
              </w:rPr>
              <w:t>XnAP</w:t>
            </w:r>
            <w:proofErr w:type="spellEnd"/>
            <w:r w:rsidRPr="00BD5C6D">
              <w:rPr>
                <w:lang w:eastAsia="zh-CN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1B3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1C7" w14:textId="77777777" w:rsidR="00D74B38" w:rsidRPr="0085673A" w:rsidRDefault="00D74B38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9083" w14:textId="77777777" w:rsidR="00D74B38" w:rsidRPr="00E94475" w:rsidRDefault="00D74B38" w:rsidP="009A6F93">
            <w:pPr>
              <w:pStyle w:val="TAL"/>
              <w:rPr>
                <w:lang w:eastAsia="ja-JP"/>
              </w:rPr>
            </w:pPr>
            <w:r w:rsidRPr="000A2FF7">
              <w:rPr>
                <w:lang w:eastAsia="ja-JP"/>
              </w:rPr>
              <w:t xml:space="preserve">NG-RAN node UE </w:t>
            </w:r>
            <w:proofErr w:type="spellStart"/>
            <w:r w:rsidRPr="000A2FF7">
              <w:rPr>
                <w:lang w:eastAsia="ja-JP"/>
              </w:rPr>
              <w:t>XnAP</w:t>
            </w:r>
            <w:proofErr w:type="spellEnd"/>
            <w:r w:rsidRPr="000A2FF7">
              <w:rPr>
                <w:lang w:eastAsia="ja-JP"/>
              </w:rPr>
              <w:t xml:space="preserve"> ID</w:t>
            </w:r>
            <w:r w:rsidRPr="000A2FF7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6AC" w14:textId="77777777" w:rsidR="00D74B38" w:rsidRPr="00CD6B90" w:rsidRDefault="00D74B38" w:rsidP="009A6F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</w:t>
            </w:r>
            <w:r w:rsidRPr="00CD6B90">
              <w:rPr>
                <w:lang w:eastAsia="ja-JP"/>
              </w:rPr>
              <w:t xml:space="preserve"> NG-RAN node UE</w:t>
            </w:r>
          </w:p>
          <w:p w14:paraId="2576D075" w14:textId="77777777" w:rsidR="00D74B38" w:rsidRPr="00D06FDB" w:rsidRDefault="00D74B38" w:rsidP="009A6F93">
            <w:pPr>
              <w:pStyle w:val="TAL"/>
              <w:rPr>
                <w:lang w:eastAsia="ja-JP"/>
              </w:rPr>
            </w:pPr>
            <w:proofErr w:type="spellStart"/>
            <w:r w:rsidRPr="00CD6B90">
              <w:rPr>
                <w:lang w:eastAsia="ja-JP"/>
              </w:rPr>
              <w:t>XnAP</w:t>
            </w:r>
            <w:proofErr w:type="spellEnd"/>
            <w:r w:rsidRPr="00CD6B90">
              <w:rPr>
                <w:lang w:eastAsia="ja-JP"/>
              </w:rPr>
              <w:t xml:space="preserve"> ID </w:t>
            </w:r>
            <w:r>
              <w:rPr>
                <w:lang w:eastAsia="ja-JP"/>
              </w:rPr>
              <w:t>or to the S</w:t>
            </w:r>
            <w:r w:rsidRPr="00D06FDB">
              <w:rPr>
                <w:lang w:eastAsia="ja-JP"/>
              </w:rPr>
              <w:t xml:space="preserve">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5A27E887" w14:textId="77777777" w:rsidR="00D74B38" w:rsidRPr="00D06FDB" w:rsidRDefault="00D74B38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 xml:space="preserve">, or to the </w:t>
            </w:r>
            <w:r w:rsidRPr="00D06FDB">
              <w:rPr>
                <w:lang w:eastAsia="ja-JP"/>
              </w:rPr>
              <w:t xml:space="preserve">M-NG-RAN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48105C95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9C4B" w14:textId="77777777" w:rsidR="00D74B38" w:rsidRPr="00D65C2A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CC1" w14:textId="77777777" w:rsidR="00D74B38" w:rsidRPr="00FD0425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5289C864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3BB" w14:textId="77777777" w:rsidR="00D74B38" w:rsidRPr="00F10D5A" w:rsidRDefault="00D74B38" w:rsidP="009A6F93">
            <w:pPr>
              <w:pStyle w:val="TAL"/>
              <w:rPr>
                <w:b/>
                <w:lang w:eastAsia="ja-JP"/>
              </w:rPr>
            </w:pPr>
            <w:r w:rsidRPr="00F10D5A">
              <w:rPr>
                <w:b/>
                <w:lang w:eastAsia="ja-JP"/>
              </w:rPr>
              <w:t>Traffic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DE9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9B2" w14:textId="77777777" w:rsidR="00D74B38" w:rsidRPr="00F10D5A" w:rsidRDefault="00D74B38" w:rsidP="009A6F93">
            <w:pPr>
              <w:pStyle w:val="TAL"/>
              <w:rPr>
                <w:i/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654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74F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6E2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F99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4B38" w:rsidRPr="00FD0425" w14:paraId="2E2CCE67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8F41" w14:textId="77777777" w:rsidR="00D74B38" w:rsidRPr="00D65C2A" w:rsidRDefault="00D74B38" w:rsidP="009A6F9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>Traffic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6BCE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AB6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8AB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CEF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D7B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DA9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4DDFE81F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F60" w14:textId="77777777" w:rsidR="00D74B38" w:rsidRPr="00FD0425" w:rsidRDefault="00D74B38" w:rsidP="009A6F93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411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0DF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CE7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075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4F1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94F3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4043E39E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CFCB" w14:textId="77777777" w:rsidR="00D74B38" w:rsidRPr="00FD0425" w:rsidRDefault="00D74B38" w:rsidP="009A6F9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31E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D9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6A1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ja-JP"/>
              </w:rPr>
              <w:t>9.2.2.8</w:t>
            </w:r>
            <w:r>
              <w:rPr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7B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139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ABB5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79E7D8F3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C54" w14:textId="77777777" w:rsidR="00D74B38" w:rsidRPr="00D96FE3" w:rsidRDefault="00D74B38" w:rsidP="009A6F93">
            <w:pPr>
              <w:pStyle w:val="TAL"/>
              <w:ind w:left="90" w:hangingChars="50" w:hanging="90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385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737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0E9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2DF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1E3" w14:textId="77777777" w:rsidR="00D74B38" w:rsidRPr="00D65C2A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93D" w14:textId="77777777" w:rsidR="00D74B38" w:rsidRPr="00FD0425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4DBC2A58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2C7" w14:textId="77777777" w:rsidR="00D74B38" w:rsidRPr="00D96FE3" w:rsidRDefault="00D74B38" w:rsidP="009A6F93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9E9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5E2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AB4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FCB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7E0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9C9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4CA3DF9D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FE5" w14:textId="77777777" w:rsidR="00D74B38" w:rsidRPr="00D96FE3" w:rsidRDefault="00D74B38" w:rsidP="009A6F9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0A70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0C9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9E67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B806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9985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46E8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7BAA5802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FC1" w14:textId="77777777" w:rsidR="00D74B38" w:rsidRPr="00FD0425" w:rsidRDefault="00D74B38" w:rsidP="009A6F9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128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7C3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3D3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9.2.2.8</w:t>
            </w:r>
            <w:r>
              <w:rPr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347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8B86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0A1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287C53B8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56B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Not Added </w:t>
            </w:r>
            <w:r w:rsidRPr="00F10D5A">
              <w:rPr>
                <w:b/>
                <w:lang w:eastAsia="ja-JP"/>
              </w:rPr>
              <w:t>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2AE7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260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A47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19E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3B6" w14:textId="77777777" w:rsidR="00D74B38" w:rsidRPr="00D65C2A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396" w14:textId="77777777" w:rsidR="00D74B38" w:rsidRPr="00FD0425" w:rsidRDefault="00D74B38" w:rsidP="009A6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74B38" w:rsidRPr="00FD0425" w14:paraId="6C96C320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7FE" w14:textId="77777777" w:rsidR="00D74B38" w:rsidRPr="00D96FE3" w:rsidRDefault="00D74B38" w:rsidP="009A6F93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Not Added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66B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2D56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F677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BE1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680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C71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44A858B7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7ED" w14:textId="77777777" w:rsidR="00D74B38" w:rsidRPr="00D96FE3" w:rsidRDefault="00D74B38" w:rsidP="009A6F93">
            <w:pPr>
              <w:pStyle w:val="TAL"/>
              <w:ind w:left="227"/>
              <w:rPr>
                <w:b/>
                <w:lang w:eastAsia="zh-CN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F1E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AA7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0D2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E5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FCD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2A6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2CE6A95D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393A" w14:textId="77777777" w:rsidR="00D74B38" w:rsidRPr="00150ECD" w:rsidRDefault="00D74B38" w:rsidP="009A6F93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2A41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4B2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356B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.2.2.2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88D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948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3C0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009527EA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BBE" w14:textId="77777777" w:rsidR="00D74B38" w:rsidRPr="00D96FE3" w:rsidRDefault="00D74B38" w:rsidP="009A6F93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2264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0C0D" w14:textId="77777777" w:rsidR="00D74B38" w:rsidRPr="00150ECD" w:rsidRDefault="00D74B38" w:rsidP="009A6F93">
            <w:pPr>
              <w:pStyle w:val="TAL"/>
              <w:rPr>
                <w:i/>
                <w:lang w:eastAsia="zh-CN"/>
              </w:rPr>
            </w:pPr>
            <w:r w:rsidRPr="00150ECD">
              <w:rPr>
                <w:rFonts w:hint="eastAsia"/>
                <w:i/>
                <w:lang w:eastAsia="zh-CN"/>
              </w:rPr>
              <w:t>0.</w:t>
            </w:r>
            <w:r w:rsidRPr="00150ECD">
              <w:rPr>
                <w:i/>
                <w:lang w:eastAsia="zh-CN"/>
              </w:rPr>
              <w:t>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1A1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E56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2B5" w14:textId="77777777" w:rsidR="00D74B38" w:rsidRPr="00D65C2A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EF3" w14:textId="77777777" w:rsidR="00D74B38" w:rsidRPr="00FD0425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66F829E6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E1FE" w14:textId="77777777" w:rsidR="00D74B38" w:rsidRDefault="00D74B38" w:rsidP="009A6F93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Not 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100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875" w14:textId="77777777" w:rsidR="00D74B38" w:rsidRPr="00CC63BC" w:rsidRDefault="00D74B38" w:rsidP="009A6F93">
            <w:pPr>
              <w:pStyle w:val="TAL"/>
              <w:rPr>
                <w:i/>
                <w:lang w:eastAsia="zh-CN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09B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BAD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EEF2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41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5213E56A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5CA" w14:textId="77777777" w:rsidR="00D74B38" w:rsidRPr="00150ECD" w:rsidRDefault="00D74B38" w:rsidP="009A6F93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C2D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35C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7889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9D6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E2E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2DD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7E6CFF2B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A88" w14:textId="77777777" w:rsidR="00D74B38" w:rsidRPr="00150ECD" w:rsidRDefault="00D74B38" w:rsidP="009A6F93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A3E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982" w14:textId="77777777" w:rsidR="00D74B38" w:rsidRPr="00D65C2A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A07" w14:textId="77777777" w:rsidR="00D74B38" w:rsidRDefault="00D74B3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44D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BEF" w14:textId="77777777" w:rsidR="00D74B38" w:rsidRPr="00D65C2A" w:rsidRDefault="00D74B38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11E" w14:textId="77777777" w:rsidR="00D74B38" w:rsidRPr="00FD0425" w:rsidRDefault="00D74B38" w:rsidP="009A6F93">
            <w:pPr>
              <w:pStyle w:val="TAC"/>
              <w:rPr>
                <w:lang w:eastAsia="ja-JP"/>
              </w:rPr>
            </w:pPr>
          </w:p>
        </w:tc>
      </w:tr>
      <w:tr w:rsidR="00D74B38" w:rsidRPr="00FD0425" w14:paraId="15972A76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DD1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</w:t>
            </w:r>
            <w:r w:rsidRPr="00D96FE3"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4E1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04A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DF2" w14:textId="77777777" w:rsidR="00D74B38" w:rsidRPr="00D96FE3" w:rsidRDefault="00D74B3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885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445A" w14:textId="77777777" w:rsidR="00D74B38" w:rsidRPr="00D65C2A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402F" w14:textId="77777777" w:rsidR="00D74B38" w:rsidRPr="00FD0425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3F72D8A1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D1C" w14:textId="77777777" w:rsidR="00D74B38" w:rsidRPr="00F53B69" w:rsidRDefault="00D74B38" w:rsidP="009A6F93">
            <w:pPr>
              <w:pStyle w:val="TAL"/>
              <w:rPr>
                <w:b/>
                <w:lang w:eastAsia="zh-CN"/>
              </w:rPr>
            </w:pPr>
            <w:r w:rsidRPr="00AB66B4">
              <w:rPr>
                <w:b/>
                <w:lang w:eastAsia="zh-CN"/>
              </w:rPr>
              <w:t>Traffic Released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682" w14:textId="77777777" w:rsidR="00D74B38" w:rsidRPr="00181436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32D" w14:textId="77777777" w:rsidR="00D74B38" w:rsidRPr="003C36C4" w:rsidRDefault="00D74B38" w:rsidP="009A6F93">
            <w:pPr>
              <w:pStyle w:val="TAL"/>
              <w:rPr>
                <w:i/>
                <w:lang w:eastAsia="ja-JP"/>
              </w:rPr>
            </w:pPr>
            <w:r w:rsidRPr="00AB66B4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90A" w14:textId="77777777" w:rsidR="00D74B38" w:rsidRPr="00C84D33" w:rsidRDefault="00D74B3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0B7" w14:textId="77777777" w:rsidR="00D74B38" w:rsidRPr="00FD0425" w:rsidRDefault="00D74B38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4E87" w14:textId="77777777" w:rsidR="00D74B38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6E9" w14:textId="77777777" w:rsidR="00D74B38" w:rsidRDefault="00D74B38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74B38" w:rsidRPr="00FD0425" w14:paraId="35B75FD5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61D" w14:textId="77777777" w:rsidR="00D74B38" w:rsidRPr="00181436" w:rsidRDefault="00D74B38" w:rsidP="00D74B38">
            <w:pPr>
              <w:pStyle w:val="TAL"/>
              <w:ind w:left="113"/>
              <w:rPr>
                <w:lang w:eastAsia="ja-JP"/>
              </w:rPr>
            </w:pPr>
            <w:r w:rsidRPr="003C36C4">
              <w:rPr>
                <w:lang w:eastAsia="ja-JP"/>
              </w:rPr>
              <w:t>&gt;</w:t>
            </w:r>
            <w:r w:rsidRPr="00F53B69">
              <w:rPr>
                <w:b/>
                <w:lang w:eastAsia="ja-JP"/>
              </w:rPr>
              <w:t>Traffic Released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745" w14:textId="77777777" w:rsidR="00D74B38" w:rsidRPr="00C84D33" w:rsidRDefault="00D74B38" w:rsidP="00D74B3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A7" w14:textId="468C97EF" w:rsidR="00D74B38" w:rsidRPr="00C84D33" w:rsidRDefault="00D74B38" w:rsidP="00D74B38">
            <w:pPr>
              <w:pStyle w:val="TAL"/>
              <w:rPr>
                <w:lang w:eastAsia="ja-JP"/>
              </w:rPr>
            </w:pPr>
            <w:ins w:id="75" w:author="Steven Xu" w:date="2022-04-20T21:04:00Z">
              <w:r w:rsidRPr="00E94475"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maxnoofTrafficIndexEntries</w:t>
              </w:r>
              <w:proofErr w:type="spellEnd"/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630" w14:textId="77777777" w:rsidR="00D74B38" w:rsidRPr="00CF7CA4" w:rsidRDefault="00D74B38" w:rsidP="00D74B3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5022" w14:textId="77777777" w:rsidR="00D74B38" w:rsidRPr="00FD0425" w:rsidRDefault="00D74B38" w:rsidP="00D74B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305" w14:textId="77777777" w:rsidR="00D74B38" w:rsidRDefault="00D74B38" w:rsidP="00D74B3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946" w14:textId="77777777" w:rsidR="00D74B38" w:rsidRDefault="00D74B38" w:rsidP="00D74B38">
            <w:pPr>
              <w:pStyle w:val="TAC"/>
              <w:rPr>
                <w:lang w:eastAsia="zh-CN"/>
              </w:rPr>
            </w:pPr>
          </w:p>
        </w:tc>
      </w:tr>
      <w:tr w:rsidR="00D74B38" w:rsidRPr="00FD0425" w14:paraId="2C82F140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A35" w14:textId="77777777" w:rsidR="00D74B38" w:rsidRPr="00181436" w:rsidRDefault="00D74B38" w:rsidP="00D74B38">
            <w:pPr>
              <w:pStyle w:val="TAL"/>
              <w:ind w:left="227"/>
              <w:rPr>
                <w:lang w:eastAsia="zh-CN"/>
              </w:rPr>
            </w:pPr>
            <w:r w:rsidRPr="00181436">
              <w:rPr>
                <w:lang w:eastAsia="zh-CN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634" w14:textId="77777777" w:rsidR="00D74B38" w:rsidRPr="00181436" w:rsidRDefault="00D74B38" w:rsidP="00D74B38">
            <w:pPr>
              <w:pStyle w:val="TAL"/>
              <w:rPr>
                <w:lang w:eastAsia="zh-CN"/>
              </w:rPr>
            </w:pPr>
            <w:r w:rsidRPr="00181436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F4B" w14:textId="77777777" w:rsidR="00D74B38" w:rsidRPr="00181436" w:rsidRDefault="00D74B38" w:rsidP="00D74B3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CEC7" w14:textId="77777777" w:rsidR="00D74B38" w:rsidRPr="00181436" w:rsidRDefault="00D74B38" w:rsidP="00D74B38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A69" w14:textId="77777777" w:rsidR="00D74B38" w:rsidRPr="00FD0425" w:rsidRDefault="00D74B38" w:rsidP="00D74B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158" w14:textId="77777777" w:rsidR="00D74B38" w:rsidRDefault="00D74B38" w:rsidP="00D74B3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8E7" w14:textId="77777777" w:rsidR="00D74B38" w:rsidRDefault="00D74B38" w:rsidP="00D74B38">
            <w:pPr>
              <w:pStyle w:val="TAC"/>
              <w:rPr>
                <w:lang w:eastAsia="zh-CN"/>
              </w:rPr>
            </w:pPr>
          </w:p>
        </w:tc>
      </w:tr>
      <w:tr w:rsidR="00D74B38" w:rsidRPr="00FD0425" w14:paraId="14DAFD78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D57" w14:textId="77777777" w:rsidR="00D74B38" w:rsidRPr="00181436" w:rsidRDefault="00D74B38" w:rsidP="00D74B38">
            <w:pPr>
              <w:pStyle w:val="TAL"/>
              <w:ind w:left="227"/>
              <w:rPr>
                <w:lang w:eastAsia="zh-CN"/>
              </w:rPr>
            </w:pPr>
            <w:r w:rsidRPr="00181436">
              <w:rPr>
                <w:lang w:eastAsia="zh-CN"/>
              </w:rPr>
              <w:lastRenderedPageBreak/>
              <w:t>&gt;&gt;BH Info</w:t>
            </w:r>
            <w:r>
              <w:rPr>
                <w:lang w:eastAsia="zh-CN"/>
              </w:rPr>
              <w:t xml:space="preserve"> List</w:t>
            </w:r>
            <w:r w:rsidRPr="00181436"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B52" w14:textId="77777777" w:rsidR="00D74B38" w:rsidRPr="00181436" w:rsidRDefault="00D74B38" w:rsidP="00D74B38">
            <w:pPr>
              <w:pStyle w:val="TAL"/>
              <w:rPr>
                <w:lang w:eastAsia="zh-CN"/>
              </w:rPr>
            </w:pPr>
            <w:r w:rsidRPr="00181436"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506" w14:textId="77777777" w:rsidR="00D74B38" w:rsidRPr="00181436" w:rsidRDefault="00D74B38" w:rsidP="00D74B3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806" w14:textId="77777777" w:rsidR="00D74B38" w:rsidRPr="00181436" w:rsidRDefault="00D74B38" w:rsidP="00D74B38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6F0" w14:textId="77777777" w:rsidR="00D74B38" w:rsidRPr="00FD0425" w:rsidRDefault="00D74B38" w:rsidP="00D74B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6FA" w14:textId="77777777" w:rsidR="00D74B38" w:rsidRDefault="00D74B38" w:rsidP="00D74B3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BB" w14:textId="77777777" w:rsidR="00D74B38" w:rsidRDefault="00D74B38" w:rsidP="00D74B38">
            <w:pPr>
              <w:pStyle w:val="TAC"/>
              <w:rPr>
                <w:lang w:eastAsia="zh-CN"/>
              </w:rPr>
            </w:pPr>
          </w:p>
        </w:tc>
      </w:tr>
    </w:tbl>
    <w:p w14:paraId="303AADA6" w14:textId="77777777" w:rsidR="00D74B38" w:rsidRDefault="00D74B38" w:rsidP="00D74B38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4B38" w:rsidRPr="00947439" w14:paraId="72D07E58" w14:textId="77777777" w:rsidTr="009A6F93">
        <w:trPr>
          <w:trHeight w:val="271"/>
        </w:trPr>
        <w:tc>
          <w:tcPr>
            <w:tcW w:w="3686" w:type="dxa"/>
          </w:tcPr>
          <w:p w14:paraId="562496F7" w14:textId="77777777" w:rsidR="00D74B38" w:rsidRPr="00947439" w:rsidRDefault="00D74B38" w:rsidP="009A6F9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54C05D84" w14:textId="77777777" w:rsidR="00D74B38" w:rsidRPr="00947439" w:rsidRDefault="00D74B38" w:rsidP="009A6F93">
            <w:pPr>
              <w:pStyle w:val="TAH"/>
            </w:pPr>
            <w:r w:rsidRPr="00947439">
              <w:t>Explanation</w:t>
            </w:r>
          </w:p>
        </w:tc>
      </w:tr>
      <w:tr w:rsidR="00D74B38" w:rsidRPr="00947439" w14:paraId="4DCF8E5B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FDAA" w14:textId="77777777" w:rsidR="00D74B38" w:rsidRPr="00061B58" w:rsidRDefault="00D74B38" w:rsidP="009A6F93">
            <w:pPr>
              <w:pStyle w:val="TAL"/>
            </w:pPr>
            <w:proofErr w:type="spellStart"/>
            <w: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ACC" w14:textId="77777777" w:rsidR="00D74B38" w:rsidRPr="00061B58" w:rsidRDefault="00D74B38" w:rsidP="009A6F93">
            <w:pPr>
              <w:pStyle w:val="TAL"/>
            </w:pPr>
            <w:r w:rsidRPr="0003209A">
              <w:t xml:space="preserve">Maximum no. of </w:t>
            </w:r>
            <w:r>
              <w:t>traffic offloaded to the non-F1-terminating IAB-donor-CU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</w:tbl>
    <w:p w14:paraId="2E9528C7" w14:textId="77777777" w:rsidR="00D74B38" w:rsidRPr="005F3C35" w:rsidRDefault="00D74B38" w:rsidP="00D74B38"/>
    <w:p w14:paraId="478FA1AF" w14:textId="77777777" w:rsidR="00003CE3" w:rsidRPr="00FD0425" w:rsidRDefault="00003CE3" w:rsidP="00003CE3">
      <w:pPr>
        <w:pStyle w:val="Heading4"/>
      </w:pPr>
      <w:r w:rsidRPr="00FD0425">
        <w:t>9.1.</w:t>
      </w:r>
      <w:r>
        <w:t>4</w:t>
      </w:r>
      <w:r w:rsidRPr="00FD0425">
        <w:t>.</w:t>
      </w:r>
      <w:r>
        <w:t>4</w:t>
      </w:r>
      <w:r w:rsidRPr="00FD0425">
        <w:tab/>
      </w:r>
      <w:r w:rsidRPr="00704B0C">
        <w:t xml:space="preserve">IAB TRANSPORT MIGRATION </w:t>
      </w:r>
      <w:r>
        <w:t>MODIFICATION REQUEST</w:t>
      </w:r>
      <w:bookmarkEnd w:id="73"/>
    </w:p>
    <w:p w14:paraId="6C3A979B" w14:textId="77777777" w:rsidR="00003CE3" w:rsidRPr="00775B83" w:rsidRDefault="00003CE3" w:rsidP="00003CE3">
      <w:r w:rsidRPr="00775B83">
        <w:t>This message is sent by a non-F1-terminating IAB-donor-CU to a</w:t>
      </w:r>
      <w:r>
        <w:t>n</w:t>
      </w:r>
      <w:r w:rsidRPr="00775B83">
        <w:t xml:space="preserve"> F1-terminating IAB-donor-CU of a boundary IAB-node, for the purpose of modifying or releasing the configuration for the migrated traffic of boundary IAB-node or descendant IAB-node.</w:t>
      </w:r>
    </w:p>
    <w:p w14:paraId="1ED6F7C4" w14:textId="77777777" w:rsidR="00003CE3" w:rsidRPr="00D638ED" w:rsidRDefault="00003CE3" w:rsidP="00003CE3">
      <w:r w:rsidRPr="00775B83">
        <w:t xml:space="preserve">Direction: non-F1-terminating donor CU </w:t>
      </w:r>
      <w:r w:rsidRPr="00775B83">
        <w:sym w:font="Symbol" w:char="F0AE"/>
      </w:r>
      <w:r w:rsidRPr="00775B83">
        <w:t xml:space="preserve"> F1-terminating donor CU.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003CE3" w:rsidRPr="00FD0425" w14:paraId="79B0A749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7C1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0E0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272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6A3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00A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846D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0432" w14:textId="77777777" w:rsidR="00003CE3" w:rsidRPr="00FD0425" w:rsidRDefault="00003CE3" w:rsidP="009A6F9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03CE3" w:rsidRPr="00FD0425" w14:paraId="0BE5101F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9369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83D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C44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07B6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DC7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F8A8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C2A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03CE3" w:rsidRPr="00FD0425" w14:paraId="13126155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836" w14:textId="77777777" w:rsidR="00003CE3" w:rsidRPr="00150ECD" w:rsidRDefault="00003CE3" w:rsidP="009A6F9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8D3C" w14:textId="77777777" w:rsidR="00003CE3" w:rsidRPr="00150ECD" w:rsidRDefault="00003CE3" w:rsidP="009A6F93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D1C" w14:textId="77777777" w:rsidR="00003CE3" w:rsidRPr="0085673A" w:rsidRDefault="00003CE3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DBE" w14:textId="77777777" w:rsidR="00003CE3" w:rsidRDefault="00003CE3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NG-RAN node UE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ID</w:t>
            </w:r>
          </w:p>
          <w:p w14:paraId="3D02224F" w14:textId="77777777" w:rsidR="00003CE3" w:rsidRPr="00782F68" w:rsidRDefault="00003CE3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3D6" w14:textId="77777777" w:rsidR="00003CE3" w:rsidRPr="00CD6B90" w:rsidRDefault="00003CE3" w:rsidP="009A6F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refers to the </w:t>
            </w:r>
            <w:r w:rsidRPr="00CD6B90">
              <w:rPr>
                <w:lang w:eastAsia="ja-JP"/>
              </w:rPr>
              <w:t>Source NG-RAN node UE</w:t>
            </w:r>
          </w:p>
          <w:p w14:paraId="719928FD" w14:textId="77777777" w:rsidR="00003CE3" w:rsidRPr="00D06FDB" w:rsidRDefault="00003CE3" w:rsidP="009A6F93">
            <w:pPr>
              <w:pStyle w:val="TAL"/>
              <w:rPr>
                <w:lang w:eastAsia="ja-JP"/>
              </w:rPr>
            </w:pPr>
            <w:proofErr w:type="spellStart"/>
            <w:r w:rsidRPr="00CD6B90">
              <w:rPr>
                <w:lang w:eastAsia="ja-JP"/>
              </w:rPr>
              <w:t>XnAP</w:t>
            </w:r>
            <w:proofErr w:type="spellEnd"/>
            <w:r w:rsidRPr="00CD6B90">
              <w:rPr>
                <w:lang w:eastAsia="ja-JP"/>
              </w:rPr>
              <w:t xml:space="preserve"> ID </w:t>
            </w:r>
            <w:r>
              <w:rPr>
                <w:lang w:eastAsia="ja-JP"/>
              </w:rPr>
              <w:t xml:space="preserve">or to the </w:t>
            </w:r>
            <w:r w:rsidRPr="00D06FDB">
              <w:rPr>
                <w:lang w:eastAsia="ja-JP"/>
              </w:rPr>
              <w:t xml:space="preserve">M-NG-RAN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1BC6605B" w14:textId="77777777" w:rsidR="00003CE3" w:rsidRPr="00D06FDB" w:rsidRDefault="00003CE3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, or to the S</w:t>
            </w:r>
            <w:r w:rsidRPr="00D06FDB">
              <w:rPr>
                <w:lang w:eastAsia="ja-JP"/>
              </w:rPr>
              <w:t xml:space="preserve">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246B5302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64C" w14:textId="77777777" w:rsidR="00003CE3" w:rsidRPr="00D65C2A" w:rsidRDefault="00003CE3" w:rsidP="009A6F93">
            <w:pPr>
              <w:pStyle w:val="TAC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Y</w:t>
            </w:r>
            <w:r w:rsidRPr="00BB5226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1E5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r</w:t>
            </w:r>
            <w:r w:rsidRPr="00BB5226">
              <w:rPr>
                <w:rFonts w:eastAsia="Malgun Gothic"/>
                <w:lang w:eastAsia="zh-CN"/>
              </w:rPr>
              <w:t>eject</w:t>
            </w:r>
          </w:p>
        </w:tc>
      </w:tr>
      <w:tr w:rsidR="00003CE3" w:rsidRPr="00FD0425" w14:paraId="286373B3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3C4" w14:textId="77777777" w:rsidR="00003CE3" w:rsidRDefault="00003CE3" w:rsidP="009A6F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5E49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652" w14:textId="77777777" w:rsidR="00003CE3" w:rsidRPr="0085673A" w:rsidRDefault="00003CE3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9C6D" w14:textId="77777777" w:rsidR="00003CE3" w:rsidRDefault="00003CE3" w:rsidP="009A6F93">
            <w:pPr>
              <w:pStyle w:val="TAL"/>
              <w:rPr>
                <w:lang w:eastAsia="zh-CN"/>
              </w:rPr>
            </w:pPr>
            <w:r w:rsidRPr="000A2FF7">
              <w:rPr>
                <w:lang w:eastAsia="ja-JP"/>
              </w:rPr>
              <w:t xml:space="preserve">NG-RAN node UE </w:t>
            </w:r>
            <w:proofErr w:type="spellStart"/>
            <w:r w:rsidRPr="000A2FF7">
              <w:rPr>
                <w:lang w:eastAsia="ja-JP"/>
              </w:rPr>
              <w:t>XnAP</w:t>
            </w:r>
            <w:proofErr w:type="spellEnd"/>
            <w:r w:rsidRPr="000A2FF7">
              <w:rPr>
                <w:lang w:eastAsia="ja-JP"/>
              </w:rPr>
              <w:t xml:space="preserve"> ID</w:t>
            </w:r>
            <w:r w:rsidRPr="000A2FF7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C3C3" w14:textId="77777777" w:rsidR="00003CE3" w:rsidRPr="00CD6B90" w:rsidRDefault="00003CE3" w:rsidP="009A6F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</w:t>
            </w:r>
            <w:r w:rsidRPr="00CD6B90">
              <w:rPr>
                <w:lang w:eastAsia="ja-JP"/>
              </w:rPr>
              <w:t xml:space="preserve"> NG-RAN node UE</w:t>
            </w:r>
          </w:p>
          <w:p w14:paraId="18BFD23B" w14:textId="77777777" w:rsidR="00003CE3" w:rsidRPr="00D06FDB" w:rsidRDefault="00003CE3" w:rsidP="009A6F93">
            <w:pPr>
              <w:pStyle w:val="TAL"/>
              <w:rPr>
                <w:lang w:eastAsia="ja-JP"/>
              </w:rPr>
            </w:pPr>
            <w:proofErr w:type="spellStart"/>
            <w:r w:rsidRPr="00CD6B90">
              <w:rPr>
                <w:lang w:eastAsia="ja-JP"/>
              </w:rPr>
              <w:t>XnAP</w:t>
            </w:r>
            <w:proofErr w:type="spellEnd"/>
            <w:r w:rsidRPr="00CD6B90">
              <w:rPr>
                <w:lang w:eastAsia="ja-JP"/>
              </w:rPr>
              <w:t xml:space="preserve"> ID </w:t>
            </w:r>
            <w:r>
              <w:rPr>
                <w:lang w:eastAsia="ja-JP"/>
              </w:rPr>
              <w:t>or to the S</w:t>
            </w:r>
            <w:r w:rsidRPr="00D06FDB">
              <w:rPr>
                <w:lang w:eastAsia="ja-JP"/>
              </w:rPr>
              <w:t xml:space="preserve">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11F0D25E" w14:textId="77777777" w:rsidR="00003CE3" w:rsidRPr="00D06FDB" w:rsidRDefault="00003CE3" w:rsidP="009A6F93">
            <w:pPr>
              <w:pStyle w:val="TAL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, or to the M</w:t>
            </w:r>
            <w:r w:rsidRPr="00D06FDB">
              <w:rPr>
                <w:lang w:eastAsia="ja-JP"/>
              </w:rPr>
              <w:t xml:space="preserve">-NG-RAN node UE </w:t>
            </w:r>
            <w:proofErr w:type="spellStart"/>
            <w:r w:rsidRPr="00D06FDB">
              <w:rPr>
                <w:lang w:eastAsia="ja-JP"/>
              </w:rPr>
              <w:t>XnAP</w:t>
            </w:r>
            <w:proofErr w:type="spellEnd"/>
          </w:p>
          <w:p w14:paraId="5EC31BB7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4D4" w14:textId="77777777" w:rsidR="00003CE3" w:rsidRPr="00BB5226" w:rsidRDefault="00003CE3" w:rsidP="009A6F93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1B2" w14:textId="77777777" w:rsidR="00003CE3" w:rsidRPr="00BB5226" w:rsidRDefault="00003CE3" w:rsidP="009A6F93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03CE3" w:rsidRPr="00FD0425" w14:paraId="25FDBD8A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00C" w14:textId="77777777" w:rsidR="00003CE3" w:rsidRPr="00CC63BC" w:rsidRDefault="00003CE3" w:rsidP="009A6F93">
            <w:pPr>
              <w:pStyle w:val="TAL"/>
              <w:ind w:left="90" w:hangingChars="50" w:hanging="90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Required </w:t>
            </w:r>
            <w:r w:rsidRPr="00F10D5A">
              <w:rPr>
                <w:b/>
                <w:lang w:eastAsia="ja-JP"/>
              </w:rPr>
              <w:t xml:space="preserve">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3EA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3C2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498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511F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D4D" w14:textId="77777777" w:rsidR="00003CE3" w:rsidRPr="00D65C2A" w:rsidRDefault="00003CE3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710C" w14:textId="77777777" w:rsidR="00003CE3" w:rsidRPr="00FD0425" w:rsidRDefault="00003CE3" w:rsidP="009A6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03CE3" w:rsidRPr="00FD0425" w14:paraId="7D9A5F98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B5B" w14:textId="77777777" w:rsidR="00003CE3" w:rsidRPr="00CC63BC" w:rsidRDefault="00003CE3" w:rsidP="009A6F93">
            <w:pPr>
              <w:pStyle w:val="TAL"/>
              <w:ind w:left="113"/>
              <w:rPr>
                <w:lang w:eastAsia="zh-CN"/>
              </w:rPr>
            </w:pPr>
            <w:r w:rsidRPr="00D65C2A"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Required </w:t>
            </w:r>
            <w:r w:rsidRPr="00F10D5A">
              <w:rPr>
                <w:b/>
                <w:lang w:eastAsia="ja-JP"/>
              </w:rPr>
              <w:t xml:space="preserve">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BD5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CF94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942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050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D8B" w14:textId="77777777" w:rsidR="00003CE3" w:rsidRPr="00D65C2A" w:rsidRDefault="00003CE3" w:rsidP="009A6F93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4F9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</w:p>
        </w:tc>
      </w:tr>
      <w:tr w:rsidR="00003CE3" w:rsidRPr="00FD0425" w14:paraId="34691645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643" w14:textId="77777777" w:rsidR="00003CE3" w:rsidRPr="00CC63BC" w:rsidRDefault="00003CE3" w:rsidP="009A6F93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E8C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244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9A3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C160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D92" w14:textId="77777777" w:rsidR="00003CE3" w:rsidRPr="00D65C2A" w:rsidRDefault="00003CE3" w:rsidP="009A6F93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81A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</w:p>
        </w:tc>
      </w:tr>
      <w:tr w:rsidR="00003CE3" w:rsidRPr="00FD0425" w14:paraId="6A3278E6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354" w14:textId="77777777" w:rsidR="00003CE3" w:rsidRPr="00FD0425" w:rsidRDefault="00003CE3" w:rsidP="009A6F9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454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094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E218" w14:textId="77777777" w:rsidR="00003CE3" w:rsidRDefault="00003CE3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ja-JP"/>
              </w:rPr>
              <w:t>9.2.2.8</w:t>
            </w:r>
            <w:r>
              <w:rPr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4E1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D44" w14:textId="77777777" w:rsidR="00003CE3" w:rsidRPr="00D65C2A" w:rsidRDefault="00003CE3" w:rsidP="009A6F9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605" w14:textId="77777777" w:rsidR="00003CE3" w:rsidRPr="00FD0425" w:rsidRDefault="00003CE3" w:rsidP="009A6F93">
            <w:pPr>
              <w:pStyle w:val="TAC"/>
              <w:rPr>
                <w:lang w:eastAsia="ja-JP"/>
              </w:rPr>
            </w:pPr>
          </w:p>
        </w:tc>
      </w:tr>
      <w:tr w:rsidR="00003CE3" w:rsidRPr="00FD0425" w14:paraId="538C5174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A67" w14:textId="77777777" w:rsidR="00003CE3" w:rsidRPr="00E94475" w:rsidRDefault="00003CE3" w:rsidP="009A6F93">
            <w:pPr>
              <w:pStyle w:val="TAL"/>
              <w:rPr>
                <w:lang w:eastAsia="zh-CN"/>
              </w:rPr>
            </w:pPr>
            <w:r w:rsidRPr="00E94475">
              <w:rPr>
                <w:rFonts w:hint="eastAsia"/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raffic </w:t>
            </w:r>
            <w:r>
              <w:rPr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o Be Released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1C02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35C" w14:textId="77777777" w:rsidR="00003CE3" w:rsidRPr="00F10D5A" w:rsidRDefault="00003CE3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09B" w14:textId="77777777" w:rsidR="00003CE3" w:rsidRPr="00CC63BC" w:rsidRDefault="00003CE3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75EC" w14:textId="77777777" w:rsidR="00003CE3" w:rsidRPr="00FD0425" w:rsidRDefault="00003CE3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2C6" w14:textId="77777777" w:rsidR="00003CE3" w:rsidRPr="00D65C2A" w:rsidRDefault="00003CE3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251" w14:textId="77777777" w:rsidR="00003CE3" w:rsidRPr="00FD0425" w:rsidRDefault="00003CE3" w:rsidP="009A6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03CE3" w:rsidRPr="00FD0425" w14:paraId="0DBD0203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04A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05DC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DA2" w14:textId="77777777" w:rsidR="00003CE3" w:rsidRPr="000A5538" w:rsidRDefault="00003CE3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48FA" w14:textId="77777777" w:rsidR="00003CE3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6486A9CF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 w:rsidRPr="0071235A">
              <w:rPr>
                <w:rFonts w:eastAsia="Malgun Gothic"/>
                <w:lang w:eastAsia="zh-CN"/>
              </w:rPr>
              <w:t>9.2.2.8</w:t>
            </w:r>
            <w:r>
              <w:rPr>
                <w:rFonts w:eastAsia="Malgun Gothic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4E" w14:textId="77777777" w:rsidR="00003CE3" w:rsidRPr="00B00AE1" w:rsidRDefault="00003CE3" w:rsidP="009A6F9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6B5" w14:textId="77777777" w:rsidR="00003CE3" w:rsidRPr="00B00AE1" w:rsidRDefault="00003CE3" w:rsidP="009A6F93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8DCF" w14:textId="77777777" w:rsidR="00003CE3" w:rsidRPr="00B00AE1" w:rsidRDefault="00003CE3" w:rsidP="009A6F93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03CE3" w:rsidRPr="00FD0425" w14:paraId="35096A27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F54" w14:textId="77777777" w:rsidR="00003CE3" w:rsidRPr="00BB5226" w:rsidRDefault="00003CE3" w:rsidP="009A6F93">
            <w:pPr>
              <w:pStyle w:val="TAL"/>
              <w:rPr>
                <w:rFonts w:eastAsia="Malgun Gothic"/>
                <w:b/>
                <w:lang w:eastAsia="zh-CN"/>
              </w:rPr>
            </w:pPr>
            <w:r w:rsidRPr="00BB5226"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2DF" w14:textId="77777777" w:rsidR="00003CE3" w:rsidRPr="000A5538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82E" w14:textId="77777777" w:rsidR="00003CE3" w:rsidRPr="000A5538" w:rsidRDefault="00003CE3" w:rsidP="009A6F93">
            <w:pPr>
              <w:pStyle w:val="TAL"/>
              <w:rPr>
                <w:i/>
                <w:lang w:eastAsia="ja-JP"/>
              </w:rPr>
            </w:pPr>
            <w:r w:rsidRPr="000A5538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E61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7C5" w14:textId="77777777" w:rsidR="00003CE3" w:rsidRPr="001229D2" w:rsidRDefault="00003CE3" w:rsidP="009A6F9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3D0" w14:textId="77777777" w:rsidR="00003CE3" w:rsidRPr="005A1E78" w:rsidRDefault="00003CE3" w:rsidP="009A6F93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4D6" w14:textId="77777777" w:rsidR="00003CE3" w:rsidRPr="00083D28" w:rsidRDefault="00003CE3" w:rsidP="009A6F93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03CE3" w:rsidRPr="00FD0425" w14:paraId="7AADFEF3" w14:textId="77777777" w:rsidTr="009A6F93">
        <w:trPr>
          <w:trHeight w:val="4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2DCA" w14:textId="77777777" w:rsidR="00003CE3" w:rsidRPr="00BB5226" w:rsidRDefault="00003CE3" w:rsidP="009A6F93">
            <w:pPr>
              <w:pStyle w:val="TAL"/>
              <w:ind w:left="113"/>
              <w:rPr>
                <w:rFonts w:eastAsia="Malgun Gothic"/>
                <w:lang w:eastAsia="zh-CN"/>
              </w:rPr>
            </w:pPr>
            <w:r w:rsidRPr="000A5538">
              <w:rPr>
                <w:rFonts w:eastAsia="Batang" w:cs="Arial"/>
                <w:b/>
                <w:bCs/>
              </w:rPr>
              <w:t xml:space="preserve">&gt;IAB TNL Address </w:t>
            </w:r>
            <w:r>
              <w:rPr>
                <w:rFonts w:eastAsia="Batang" w:cs="Arial"/>
                <w:b/>
                <w:bCs/>
              </w:rPr>
              <w:t xml:space="preserve">To Be Released </w:t>
            </w:r>
            <w:r w:rsidRPr="000A5538">
              <w:rPr>
                <w:b/>
                <w:lang w:eastAsia="ja-JP"/>
              </w:rPr>
              <w:t>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D21" w14:textId="77777777" w:rsidR="00003CE3" w:rsidRPr="000A5538" w:rsidRDefault="00003CE3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785" w14:textId="77777777" w:rsidR="00003CE3" w:rsidRPr="000A5538" w:rsidRDefault="00003CE3" w:rsidP="009A6F93">
            <w:pPr>
              <w:pStyle w:val="TAL"/>
              <w:rPr>
                <w:i/>
                <w:lang w:eastAsia="ja-JP"/>
              </w:rPr>
            </w:pPr>
            <w:r w:rsidRPr="000A5538">
              <w:rPr>
                <w:rFonts w:cs="Arial"/>
                <w:i/>
                <w:szCs w:val="18"/>
                <w:lang w:eastAsia="ja-JP"/>
              </w:rPr>
              <w:t>1</w:t>
            </w:r>
            <w:r w:rsidRPr="000A5538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0A5538"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proofErr w:type="spellEnd"/>
            <w:r w:rsidRPr="000A5538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ED0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BEB5" w14:textId="77777777" w:rsidR="00003CE3" w:rsidRPr="001229D2" w:rsidRDefault="00003CE3" w:rsidP="009A6F9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E1A0" w14:textId="77777777" w:rsidR="00003CE3" w:rsidRPr="001229D2" w:rsidRDefault="00003CE3" w:rsidP="009A6F93">
            <w:pPr>
              <w:pStyle w:val="TAC"/>
              <w:rPr>
                <w:highlight w:val="yellow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F9E" w14:textId="77777777" w:rsidR="00003CE3" w:rsidRPr="001229D2" w:rsidRDefault="00003CE3" w:rsidP="009A6F93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003CE3" w:rsidRPr="00FD0425" w14:paraId="4238AE47" w14:textId="77777777" w:rsidTr="009A6F9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88B" w14:textId="77777777" w:rsidR="00003CE3" w:rsidRPr="00BB5226" w:rsidRDefault="00003CE3" w:rsidP="009A6F93">
            <w:pPr>
              <w:pStyle w:val="TAL"/>
              <w:ind w:left="227"/>
              <w:rPr>
                <w:rFonts w:eastAsia="Malgun Gothic"/>
                <w:lang w:eastAsia="zh-CN"/>
              </w:rPr>
            </w:pPr>
            <w:r w:rsidRPr="000A5538">
              <w:rPr>
                <w:rFonts w:cs="Arial"/>
              </w:rPr>
              <w:t xml:space="preserve">&gt;&gt;IAB </w:t>
            </w:r>
            <w:r w:rsidRPr="000A5538">
              <w:rPr>
                <w:lang w:eastAsia="ja-JP"/>
              </w:rPr>
              <w:t>TNL</w:t>
            </w:r>
            <w:r w:rsidRPr="000A5538">
              <w:rPr>
                <w:rFonts w:cs="Arial"/>
              </w:rPr>
              <w:t xml:space="preserve">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E24" w14:textId="77777777" w:rsidR="00003CE3" w:rsidRPr="000A5538" w:rsidRDefault="00003CE3" w:rsidP="009A6F93">
            <w:pPr>
              <w:pStyle w:val="TAL"/>
              <w:rPr>
                <w:lang w:eastAsia="zh-CN"/>
              </w:rPr>
            </w:pPr>
            <w:r w:rsidRPr="000A5538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3EA" w14:textId="77777777" w:rsidR="00003CE3" w:rsidRPr="000A5538" w:rsidRDefault="00003CE3" w:rsidP="009A6F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8C4" w14:textId="77777777" w:rsidR="00003CE3" w:rsidRPr="00BB5226" w:rsidRDefault="00003CE3" w:rsidP="009A6F93">
            <w:pPr>
              <w:pStyle w:val="TAL"/>
              <w:rPr>
                <w:rFonts w:eastAsia="Malgun Gothic"/>
                <w:lang w:eastAsia="zh-CN"/>
              </w:rPr>
            </w:pPr>
            <w:r w:rsidRPr="0071235A">
              <w:rPr>
                <w:lang w:eastAsia="zh-CN"/>
              </w:rPr>
              <w:t>9.2.2.92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3269" w14:textId="77777777" w:rsidR="00003CE3" w:rsidRPr="001229D2" w:rsidRDefault="00003CE3" w:rsidP="009A6F9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EB7" w14:textId="77777777" w:rsidR="00003CE3" w:rsidRPr="001229D2" w:rsidRDefault="00003CE3" w:rsidP="009A6F93">
            <w:pPr>
              <w:pStyle w:val="TAC"/>
              <w:rPr>
                <w:highlight w:val="yellow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B1A4" w14:textId="77777777" w:rsidR="00003CE3" w:rsidRPr="001229D2" w:rsidRDefault="00003CE3" w:rsidP="009A6F93">
            <w:pPr>
              <w:pStyle w:val="TAC"/>
              <w:rPr>
                <w:highlight w:val="yellow"/>
                <w:lang w:eastAsia="zh-CN"/>
              </w:rPr>
            </w:pPr>
          </w:p>
        </w:tc>
      </w:tr>
    </w:tbl>
    <w:p w14:paraId="1382C17F" w14:textId="77777777" w:rsidR="00003CE3" w:rsidRPr="000A2ED9" w:rsidRDefault="00003CE3" w:rsidP="00003CE3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3CE3" w:rsidRPr="00947439" w14:paraId="5CBD4346" w14:textId="77777777" w:rsidTr="009A6F93">
        <w:trPr>
          <w:trHeight w:val="271"/>
        </w:trPr>
        <w:tc>
          <w:tcPr>
            <w:tcW w:w="3686" w:type="dxa"/>
          </w:tcPr>
          <w:p w14:paraId="1A45E79A" w14:textId="77777777" w:rsidR="00003CE3" w:rsidRPr="00947439" w:rsidRDefault="00003CE3" w:rsidP="009A6F93">
            <w:pPr>
              <w:pStyle w:val="TAH"/>
            </w:pPr>
            <w:r w:rsidRPr="00947439">
              <w:lastRenderedPageBreak/>
              <w:t>Range bound</w:t>
            </w:r>
          </w:p>
        </w:tc>
        <w:tc>
          <w:tcPr>
            <w:tcW w:w="5670" w:type="dxa"/>
          </w:tcPr>
          <w:p w14:paraId="06D2B6D8" w14:textId="77777777" w:rsidR="00003CE3" w:rsidRPr="00947439" w:rsidRDefault="00003CE3" w:rsidP="009A6F93">
            <w:pPr>
              <w:pStyle w:val="TAH"/>
            </w:pPr>
            <w:r w:rsidRPr="00947439">
              <w:t>Explanation</w:t>
            </w:r>
          </w:p>
        </w:tc>
      </w:tr>
      <w:tr w:rsidR="00003CE3" w:rsidRPr="00947439" w14:paraId="22B30FA4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738" w14:textId="77777777" w:rsidR="00003CE3" w:rsidRPr="00061B58" w:rsidRDefault="00003CE3" w:rsidP="009A6F93">
            <w:pPr>
              <w:pStyle w:val="TAL"/>
            </w:pPr>
            <w:proofErr w:type="spellStart"/>
            <w: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3AB" w14:textId="77777777" w:rsidR="00003CE3" w:rsidRPr="00061B58" w:rsidRDefault="00003CE3" w:rsidP="009A6F93">
            <w:pPr>
              <w:pStyle w:val="TAL"/>
            </w:pPr>
            <w:r w:rsidRPr="0003209A">
              <w:t xml:space="preserve">Maximum no. of </w:t>
            </w:r>
            <w:r>
              <w:t>traffic offloaded to the non-F1-terminating IAB-donor-CU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  <w:tr w:rsidR="00003CE3" w:rsidRPr="00947439" w14:paraId="1971D283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E9E" w14:textId="77777777" w:rsidR="00003CE3" w:rsidRDefault="00003CE3" w:rsidP="009A6F93">
            <w:pPr>
              <w:pStyle w:val="TAL"/>
            </w:pPr>
            <w:proofErr w:type="spellStart"/>
            <w:r w:rsidRPr="00627919">
              <w:t>maxnoof</w:t>
            </w:r>
            <w:r>
              <w:t>TLAs</w:t>
            </w:r>
            <w:r w:rsidRPr="00627919">
              <w:t>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DA6" w14:textId="34C4B5C1" w:rsidR="00003CE3" w:rsidRPr="0003209A" w:rsidRDefault="00003CE3" w:rsidP="009A6F93">
            <w:pPr>
              <w:pStyle w:val="TAL"/>
            </w:pPr>
            <w:r w:rsidRPr="0003209A">
              <w:t xml:space="preserve">Maximum no. of </w:t>
            </w:r>
            <w:ins w:id="76" w:author="Steven Xu" w:date="2022-04-20T19:15:00Z">
              <w:r>
                <w:t xml:space="preserve">IPv4 address(es), </w:t>
              </w:r>
            </w:ins>
            <w:r>
              <w:t xml:space="preserve">IPv6 </w:t>
            </w:r>
            <w:r w:rsidRPr="0003209A">
              <w:t>address</w:t>
            </w:r>
            <w:ins w:id="77" w:author="Steven Xu" w:date="2022-04-20T19:15:00Z">
              <w:r>
                <w:t>(</w:t>
              </w:r>
            </w:ins>
            <w:r w:rsidRPr="0003209A">
              <w:t>es</w:t>
            </w:r>
            <w:ins w:id="78" w:author="Steven Xu" w:date="2022-04-20T19:15:00Z">
              <w:r>
                <w:t>)</w:t>
              </w:r>
            </w:ins>
            <w:r>
              <w:t xml:space="preserve"> </w:t>
            </w:r>
            <w:ins w:id="79" w:author="Steven Xu" w:date="2022-04-20T19:15:00Z">
              <w:r>
                <w:t>and</w:t>
              </w:r>
            </w:ins>
            <w:del w:id="80" w:author="Steven Xu" w:date="2022-04-20T19:15:00Z">
              <w:r w:rsidDel="00003CE3">
                <w:delText>or</w:delText>
              </w:r>
            </w:del>
            <w:r>
              <w:t xml:space="preserve"> IPv6 address prefix</w:t>
            </w:r>
            <w:ins w:id="81" w:author="Steven Xu" w:date="2022-04-20T19:15:00Z">
              <w:r>
                <w:t>(</w:t>
              </w:r>
            </w:ins>
            <w:r>
              <w:t>es</w:t>
            </w:r>
            <w:ins w:id="82" w:author="Steven Xu" w:date="2022-04-20T19:15:00Z">
              <w:r>
                <w:t>)</w:t>
              </w:r>
            </w:ins>
            <w:del w:id="83" w:author="Steven Xu" w:date="2022-04-20T19:15:00Z">
              <w:r w:rsidDel="00003CE3">
                <w:delText xml:space="preserve"> and/or </w:delText>
              </w:r>
              <w:r w:rsidRPr="0003209A" w:rsidDel="00003CE3">
                <w:delText>individu</w:delText>
              </w:r>
              <w:r w:rsidDel="00003CE3">
                <w:delText>al IPv4 addresse</w:delText>
              </w:r>
            </w:del>
            <w:del w:id="84" w:author="Steven Xu" w:date="2022-04-20T19:16:00Z">
              <w:r w:rsidDel="00003CE3">
                <w:delText>s</w:delText>
              </w:r>
            </w:del>
            <w:r w:rsidRPr="0003209A">
              <w:t xml:space="preserve"> that can be </w:t>
            </w:r>
            <w:del w:id="85" w:author="Steven Xu" w:date="2022-04-20T20:01:00Z">
              <w:r w:rsidRPr="0003209A" w:rsidDel="00AF3EEA">
                <w:delText xml:space="preserve">allocated </w:delText>
              </w:r>
            </w:del>
            <w:ins w:id="86" w:author="Steven Xu" w:date="2022-04-20T20:01:00Z">
              <w:r w:rsidR="00AF3EEA">
                <w:t>requested</w:t>
              </w:r>
              <w:r w:rsidR="00AF3EEA" w:rsidRPr="0003209A">
                <w:t xml:space="preserve"> </w:t>
              </w:r>
            </w:ins>
            <w:r w:rsidRPr="0003209A">
              <w:t>in one procedure</w:t>
            </w:r>
            <w:r>
              <w:t xml:space="preserve"> execution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</w:tbl>
    <w:p w14:paraId="3EA5B0D3" w14:textId="77777777" w:rsidR="00003CE3" w:rsidRPr="008D505B" w:rsidRDefault="00003CE3" w:rsidP="00003CE3"/>
    <w:p w14:paraId="106C7D83" w14:textId="334B04CC" w:rsidR="0054674C" w:rsidRDefault="0054674C" w:rsidP="00003CE3"/>
    <w:p w14:paraId="6003E38B" w14:textId="0E76E04E" w:rsidR="0054674C" w:rsidRDefault="0054674C">
      <w:pPr>
        <w:spacing w:after="0"/>
      </w:pPr>
      <w:r>
        <w:br w:type="page"/>
      </w:r>
    </w:p>
    <w:p w14:paraId="3361AEF0" w14:textId="77777777" w:rsidR="0054674C" w:rsidRDefault="0054674C" w:rsidP="0054674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27A9A94" w14:textId="77777777" w:rsidR="00AF3EEA" w:rsidRPr="00701A66" w:rsidRDefault="00AF3EEA" w:rsidP="00AF3EEA">
      <w:pPr>
        <w:pStyle w:val="Heading4"/>
      </w:pPr>
      <w:bookmarkStart w:id="87" w:name="_Toc98868403"/>
      <w:r>
        <w:rPr>
          <w:rFonts w:hint="eastAsia"/>
        </w:rPr>
        <w:t>9.2.</w:t>
      </w:r>
      <w:r>
        <w:t>2</w:t>
      </w:r>
      <w:r w:rsidRPr="00701A66">
        <w:t>.</w:t>
      </w:r>
      <w:r>
        <w:t>80</w:t>
      </w:r>
      <w:r>
        <w:tab/>
      </w:r>
      <w:r w:rsidRPr="00701A66">
        <w:t xml:space="preserve">Traffic </w:t>
      </w:r>
      <w:r>
        <w:rPr>
          <w:lang w:eastAsia="ja-JP"/>
        </w:rPr>
        <w:t>Index</w:t>
      </w:r>
      <w:bookmarkEnd w:id="87"/>
      <w:r w:rsidRPr="00701A66">
        <w:t xml:space="preserve"> </w:t>
      </w:r>
    </w:p>
    <w:p w14:paraId="14891B53" w14:textId="027B6AE1" w:rsidR="00AF3EEA" w:rsidRPr="0031208D" w:rsidRDefault="00AF3EEA" w:rsidP="00AF3EEA">
      <w:r w:rsidRPr="0031208D">
        <w:t>This IE is used to identify the traffic offloaded to the topology of non-F1-terminating IAB-donor</w:t>
      </w:r>
      <w:del w:id="88" w:author="Steven Xu" w:date="2022-04-20T19:56:00Z">
        <w:r w:rsidRPr="0031208D" w:rsidDel="00AF3EEA">
          <w:delText>-CU</w:delText>
        </w:r>
      </w:del>
      <w:r w:rsidRPr="0031208D">
        <w:t xml:space="preserve">. </w:t>
      </w:r>
      <w:r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F3EEA" w14:paraId="074E6E18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6C8" w14:textId="77777777" w:rsidR="00AF3EEA" w:rsidRPr="00020FBB" w:rsidRDefault="00AF3EEA" w:rsidP="009A6F93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95F" w14:textId="77777777" w:rsidR="00AF3EEA" w:rsidRPr="00020FBB" w:rsidRDefault="00AF3EEA" w:rsidP="009A6F93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EF3" w14:textId="77777777" w:rsidR="00AF3EEA" w:rsidRPr="00020FBB" w:rsidRDefault="00AF3EEA" w:rsidP="009A6F93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729" w14:textId="77777777" w:rsidR="00AF3EEA" w:rsidRPr="00020FBB" w:rsidRDefault="00AF3EEA" w:rsidP="009A6F93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34B" w14:textId="77777777" w:rsidR="00AF3EEA" w:rsidRPr="00020FBB" w:rsidRDefault="00AF3EEA" w:rsidP="009A6F93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</w:tr>
      <w:tr w:rsidR="00AF3EEA" w14:paraId="43C24671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4AE2" w14:textId="77777777" w:rsidR="00AF3EEA" w:rsidRPr="00E94475" w:rsidRDefault="00AF3EEA" w:rsidP="009A6F93">
            <w:pPr>
              <w:pStyle w:val="TAL"/>
            </w:pPr>
            <w:r w:rsidRPr="00E94475">
              <w:t xml:space="preserve">Traffic </w:t>
            </w:r>
            <w: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AD6" w14:textId="77777777" w:rsidR="00AF3EEA" w:rsidRPr="00782F68" w:rsidRDefault="00AF3EEA" w:rsidP="009A6F93">
            <w:pPr>
              <w:pStyle w:val="TAL"/>
              <w:rPr>
                <w:lang w:eastAsia="zh-CN"/>
              </w:rPr>
            </w:pPr>
            <w:r w:rsidRPr="00782F68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B72" w14:textId="77777777" w:rsidR="00AF3EEA" w:rsidRPr="00782F68" w:rsidRDefault="00AF3EEA" w:rsidP="009A6F9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INTEGER (</w:t>
            </w:r>
            <w:r>
              <w:rPr>
                <w:lang w:eastAsia="ja-JP"/>
              </w:rPr>
              <w:t>1..</w:t>
            </w:r>
            <w:r>
              <w:rPr>
                <w:lang w:eastAsia="zh-CN"/>
              </w:rPr>
              <w:t>1024,…)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EE1A" w14:textId="77777777" w:rsidR="00AF3EEA" w:rsidRPr="00020FBB" w:rsidRDefault="00AF3EEA" w:rsidP="009A6F93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E53" w14:textId="77777777" w:rsidR="00AF3EEA" w:rsidRPr="00020FBB" w:rsidRDefault="00AF3EEA" w:rsidP="009A6F93">
            <w:pPr>
              <w:pStyle w:val="TAL"/>
            </w:pPr>
          </w:p>
        </w:tc>
      </w:tr>
    </w:tbl>
    <w:p w14:paraId="0F15480D" w14:textId="77777777" w:rsidR="00AF3EEA" w:rsidRDefault="00AF3EEA" w:rsidP="00AF3EEA"/>
    <w:p w14:paraId="0187B953" w14:textId="40F7EE51" w:rsidR="0054674C" w:rsidRDefault="0054674C" w:rsidP="00003CE3"/>
    <w:p w14:paraId="027E6DE0" w14:textId="4749D2B0" w:rsidR="0054674C" w:rsidRDefault="0054674C" w:rsidP="00003CE3"/>
    <w:p w14:paraId="76247923" w14:textId="61EDFBE5" w:rsidR="0054674C" w:rsidRDefault="0054674C" w:rsidP="00003CE3"/>
    <w:p w14:paraId="01E564AD" w14:textId="77777777" w:rsidR="0054674C" w:rsidRDefault="0054674C" w:rsidP="00003CE3"/>
    <w:p w14:paraId="45DEE98A" w14:textId="13B23DAF" w:rsidR="0054674C" w:rsidRDefault="0054674C" w:rsidP="00003CE3"/>
    <w:p w14:paraId="37F5214A" w14:textId="77777777" w:rsidR="0054674C" w:rsidRPr="00003CE3" w:rsidRDefault="0054674C" w:rsidP="00003CE3"/>
    <w:p w14:paraId="4E6BEB54" w14:textId="4E967D3B" w:rsidR="001A1D8C" w:rsidRDefault="001A1D8C" w:rsidP="00CC431E">
      <w:pPr>
        <w:pStyle w:val="Heading4"/>
      </w:pPr>
    </w:p>
    <w:p w14:paraId="7E4F177F" w14:textId="5A24D830" w:rsidR="00957D08" w:rsidRDefault="00957D08" w:rsidP="00957D08"/>
    <w:p w14:paraId="52868C1E" w14:textId="0EBA3D35" w:rsidR="00957D08" w:rsidRDefault="00957D08" w:rsidP="00957D08"/>
    <w:p w14:paraId="19CAD9B9" w14:textId="3D359028" w:rsidR="00957D08" w:rsidRDefault="00957D08">
      <w:pPr>
        <w:spacing w:after="0"/>
      </w:pPr>
      <w:r>
        <w:br w:type="page"/>
      </w:r>
    </w:p>
    <w:p w14:paraId="4AE82838" w14:textId="7C0FDA2F" w:rsidR="00957D08" w:rsidRDefault="00957D08" w:rsidP="00957D08"/>
    <w:p w14:paraId="48650814" w14:textId="77777777" w:rsidR="0054674C" w:rsidRDefault="0054674C" w:rsidP="0054674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4241DA33" w14:textId="77777777" w:rsidR="00E4737C" w:rsidRDefault="00E4737C" w:rsidP="00E4737C">
      <w:pPr>
        <w:pStyle w:val="Heading4"/>
      </w:pPr>
      <w:bookmarkStart w:id="89" w:name="_Toc98868407"/>
      <w:bookmarkStart w:id="90" w:name="_Toc98868408"/>
      <w:bookmarkStart w:id="91" w:name="_Toc98868409"/>
      <w:r>
        <w:t>9.2.2.84</w:t>
      </w:r>
      <w:r>
        <w:tab/>
        <w:t>Traffic To Be Released Information</w:t>
      </w:r>
      <w:bookmarkEnd w:id="89"/>
      <w:r>
        <w:t xml:space="preserve"> </w:t>
      </w:r>
    </w:p>
    <w:p w14:paraId="735C9FA8" w14:textId="04C6A70A" w:rsidR="00E4737C" w:rsidRPr="0031208D" w:rsidRDefault="00E4737C" w:rsidP="00E4737C">
      <w:r w:rsidRPr="0031208D">
        <w:t xml:space="preserve">This IE is used to indicate the </w:t>
      </w:r>
      <w:del w:id="92" w:author="Steven Xu" w:date="2022-04-20T20:24:00Z">
        <w:r w:rsidRPr="0031208D" w:rsidDel="00E4737C">
          <w:delText xml:space="preserve">request to release the </w:delText>
        </w:r>
      </w:del>
      <w:r w:rsidRPr="0031208D">
        <w:t>offloaded traffic</w:t>
      </w:r>
      <w:ins w:id="93" w:author="Steven Xu" w:date="2022-04-20T20:24:00Z">
        <w:r>
          <w:t xml:space="preserve"> to be released</w:t>
        </w:r>
      </w:ins>
      <w:r w:rsidRPr="0031208D">
        <w:t xml:space="preserve">. </w:t>
      </w:r>
      <w:r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4737C" w14:paraId="1790165A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D4A9" w14:textId="77777777" w:rsidR="00E4737C" w:rsidRDefault="00E4737C" w:rsidP="009A6F93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F23" w14:textId="77777777" w:rsidR="00E4737C" w:rsidRDefault="00E4737C" w:rsidP="009A6F93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2016" w14:textId="77777777" w:rsidR="00E4737C" w:rsidRDefault="00E4737C" w:rsidP="009A6F93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EC0B" w14:textId="77777777" w:rsidR="00E4737C" w:rsidRDefault="00E4737C" w:rsidP="009A6F93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4C18" w14:textId="77777777" w:rsidR="00E4737C" w:rsidRDefault="00E4737C" w:rsidP="009A6F93">
            <w:pPr>
              <w:pStyle w:val="TAH"/>
            </w:pPr>
            <w:r>
              <w:t>Semantics description</w:t>
            </w:r>
          </w:p>
        </w:tc>
      </w:tr>
      <w:tr w:rsidR="00E4737C" w14:paraId="51D7F72E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4840" w14:textId="5F9197BC" w:rsidR="00E4737C" w:rsidRDefault="00E4737C" w:rsidP="009A6F93">
            <w:pPr>
              <w:pStyle w:val="TAL"/>
            </w:pPr>
            <w:r>
              <w:t xml:space="preserve">CHOICE </w:t>
            </w:r>
            <w:ins w:id="94" w:author="Steven Xu" w:date="2022-04-20T20:24:00Z">
              <w:r w:rsidR="008E1225" w:rsidRPr="00B7361D">
                <w:rPr>
                  <w:i/>
                  <w:iCs/>
                  <w:rPrChange w:id="95" w:author="Steven Xu" w:date="2022-04-20T20:24:00Z">
                    <w:rPr/>
                  </w:rPrChange>
                </w:rPr>
                <w:t xml:space="preserve">Traffic </w:t>
              </w:r>
            </w:ins>
            <w:r w:rsidRPr="00E94475">
              <w:rPr>
                <w:i/>
              </w:rPr>
              <w:t>Release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72A7" w14:textId="77777777" w:rsidR="00E4737C" w:rsidRDefault="00E4737C" w:rsidP="009A6F93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3B5F" w14:textId="77777777" w:rsidR="00E4737C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8907" w14:textId="77777777" w:rsidR="00E4737C" w:rsidRDefault="00E4737C" w:rsidP="009A6F93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908" w14:textId="77777777" w:rsidR="00E4737C" w:rsidRDefault="00E4737C" w:rsidP="009A6F93">
            <w:pPr>
              <w:pStyle w:val="TAL"/>
            </w:pPr>
          </w:p>
        </w:tc>
      </w:tr>
      <w:tr w:rsidR="00E4737C" w14:paraId="7D238E1E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04B" w14:textId="77777777" w:rsidR="00E4737C" w:rsidRDefault="00E4737C" w:rsidP="009A6F93">
            <w:pPr>
              <w:pStyle w:val="TAL"/>
              <w:ind w:left="113"/>
            </w:pPr>
            <w:r>
              <w:t>&gt;</w:t>
            </w:r>
            <w:r w:rsidRPr="00E94475">
              <w:rPr>
                <w:i/>
              </w:rPr>
              <w:t>Full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C41" w14:textId="77777777" w:rsidR="00E4737C" w:rsidRDefault="00E4737C" w:rsidP="009A6F9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FBE" w14:textId="77777777" w:rsidR="00E4737C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59B" w14:textId="77777777" w:rsidR="00E4737C" w:rsidRDefault="00E4737C" w:rsidP="009A6F93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FD06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724FCD6E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4EA" w14:textId="77777777" w:rsidR="00E4737C" w:rsidRPr="00CF530E" w:rsidRDefault="00E4737C" w:rsidP="009A6F93">
            <w:pPr>
              <w:pStyle w:val="TAL"/>
              <w:ind w:left="227"/>
              <w:rPr>
                <w:lang w:eastAsia="zh-CN"/>
              </w:rPr>
            </w:pPr>
            <w:r w:rsidRPr="00CF530E">
              <w:rPr>
                <w:lang w:eastAsia="zh-CN"/>
              </w:rPr>
              <w:t xml:space="preserve">&gt;&gt;All Traffic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420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  <w:r w:rsidRPr="00CF530E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7C7" w14:textId="77777777" w:rsidR="00E4737C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359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  <w:r w:rsidRPr="00CF530E">
              <w:rPr>
                <w:rFonts w:hint="eastAsia"/>
                <w:lang w:eastAsia="zh-CN"/>
              </w:rPr>
              <w:t>E</w:t>
            </w:r>
            <w:r w:rsidRPr="00CF530E">
              <w:rPr>
                <w:lang w:eastAsia="zh-CN"/>
              </w:rPr>
              <w:t>NUMERATED</w:t>
            </w:r>
            <w:r>
              <w:rPr>
                <w:lang w:eastAsia="zh-CN"/>
              </w:rPr>
              <w:t xml:space="preserve"> </w:t>
            </w:r>
            <w:r w:rsidRPr="00CF530E">
              <w:rPr>
                <w:lang w:eastAsia="zh-CN"/>
              </w:rPr>
              <w:t>(true, 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72B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60AE7046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9BB" w14:textId="77777777" w:rsidR="00E4737C" w:rsidRPr="00CF530E" w:rsidRDefault="00E4737C" w:rsidP="009A6F93">
            <w:pPr>
              <w:pStyle w:val="TAL"/>
              <w:ind w:left="113"/>
              <w:rPr>
                <w:lang w:eastAsia="zh-CN"/>
              </w:rPr>
            </w:pPr>
            <w:r w:rsidRPr="00CF530E">
              <w:rPr>
                <w:lang w:eastAsia="zh-CN"/>
              </w:rPr>
              <w:t>&gt;</w:t>
            </w:r>
            <w:r w:rsidRPr="00CF530E">
              <w:rPr>
                <w:i/>
                <w:lang w:eastAsia="zh-CN"/>
              </w:rPr>
              <w:t>Partial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60A" w14:textId="77777777" w:rsidR="00E4737C" w:rsidRDefault="00E4737C" w:rsidP="009A6F9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842" w14:textId="77777777" w:rsidR="00E4737C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1BD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F741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28C45608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A6B" w14:textId="77777777" w:rsidR="00E4737C" w:rsidRPr="00CF530E" w:rsidRDefault="00E4737C" w:rsidP="009A6F93">
            <w:pPr>
              <w:pStyle w:val="TAL"/>
              <w:ind w:left="227"/>
              <w:rPr>
                <w:lang w:eastAsia="zh-CN"/>
              </w:rPr>
            </w:pPr>
            <w:r w:rsidRPr="00CF530E">
              <w:rPr>
                <w:lang w:eastAsia="zh-CN"/>
              </w:rPr>
              <w:t>&gt;&gt;</w:t>
            </w:r>
            <w:r w:rsidRPr="00AF28E0">
              <w:rPr>
                <w:b/>
                <w:lang w:eastAsia="zh-CN"/>
              </w:rPr>
              <w:t xml:space="preserve">Traffic </w:t>
            </w:r>
            <w:r>
              <w:rPr>
                <w:b/>
                <w:lang w:eastAsia="zh-CN"/>
              </w:rPr>
              <w:t>T</w:t>
            </w:r>
            <w:r w:rsidRPr="00AF28E0">
              <w:rPr>
                <w:b/>
                <w:lang w:eastAsia="zh-CN"/>
              </w:rPr>
              <w:t xml:space="preserve">o Be Released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E4F" w14:textId="77777777" w:rsidR="00E4737C" w:rsidRDefault="00E4737C" w:rsidP="009A6F9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275" w14:textId="77777777" w:rsidR="00E4737C" w:rsidRPr="00CF530E" w:rsidRDefault="00E4737C" w:rsidP="009A6F93">
            <w:pPr>
              <w:pStyle w:val="TAL"/>
              <w:rPr>
                <w:i/>
                <w:lang w:eastAsia="zh-CN"/>
              </w:rPr>
            </w:pPr>
            <w:r w:rsidRPr="00CF530E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076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686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4B8E89C9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46C" w14:textId="77777777" w:rsidR="00E4737C" w:rsidRPr="00CF530E" w:rsidRDefault="00E4737C" w:rsidP="009A6F93">
            <w:pPr>
              <w:pStyle w:val="TAL"/>
              <w:ind w:left="340"/>
              <w:rPr>
                <w:lang w:eastAsia="zh-CN"/>
              </w:rPr>
            </w:pPr>
            <w:r w:rsidRPr="00CF530E">
              <w:rPr>
                <w:lang w:eastAsia="zh-CN"/>
              </w:rPr>
              <w:t>&gt;&gt;&gt;</w:t>
            </w:r>
            <w:r w:rsidRPr="00AF28E0">
              <w:rPr>
                <w:b/>
                <w:lang w:eastAsia="zh-CN"/>
              </w:rPr>
              <w:t xml:space="preserve">Traffic </w:t>
            </w:r>
            <w:r>
              <w:rPr>
                <w:b/>
                <w:lang w:eastAsia="zh-CN"/>
              </w:rPr>
              <w:t>T</w:t>
            </w:r>
            <w:r w:rsidRPr="00AF28E0">
              <w:rPr>
                <w:b/>
                <w:lang w:eastAsia="zh-CN"/>
              </w:rPr>
              <w:t>o Be Released Item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99A" w14:textId="77777777" w:rsidR="00E4737C" w:rsidRDefault="00E4737C" w:rsidP="009A6F9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C6B" w14:textId="77777777" w:rsidR="00E4737C" w:rsidRPr="00CF530E" w:rsidRDefault="00E4737C" w:rsidP="009A6F93">
            <w:pPr>
              <w:pStyle w:val="TAL"/>
              <w:rPr>
                <w:i/>
                <w:lang w:eastAsia="zh-CN"/>
              </w:rPr>
            </w:pPr>
            <w:r w:rsidRPr="00E94475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CE7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AB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13B67591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6BE" w14:textId="77777777" w:rsidR="00E4737C" w:rsidRPr="00CF530E" w:rsidRDefault="00E4737C" w:rsidP="009A6F93">
            <w:pPr>
              <w:pStyle w:val="TAL"/>
              <w:ind w:left="454"/>
              <w:rPr>
                <w:lang w:eastAsia="zh-CN"/>
              </w:rPr>
            </w:pPr>
            <w:r w:rsidRPr="003427CD">
              <w:rPr>
                <w:lang w:eastAsia="zh-CN"/>
              </w:rPr>
              <w:t>&gt;&gt;&gt;&gt;Traffic I</w:t>
            </w:r>
            <w:r>
              <w:rPr>
                <w:lang w:eastAsia="zh-CN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5EE2" w14:textId="77777777" w:rsidR="00E4737C" w:rsidRDefault="00E4737C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EFF" w14:textId="77777777" w:rsidR="00E4737C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DA2" w14:textId="77777777" w:rsidR="00E4737C" w:rsidRPr="00CF530E" w:rsidRDefault="00E4737C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742" w14:textId="77777777" w:rsidR="00E4737C" w:rsidRPr="001E4110" w:rsidRDefault="00E4737C" w:rsidP="009A6F93">
            <w:pPr>
              <w:pStyle w:val="TAL"/>
              <w:rPr>
                <w:rFonts w:cs="Arial"/>
              </w:rPr>
            </w:pPr>
          </w:p>
        </w:tc>
      </w:tr>
      <w:tr w:rsidR="00E4737C" w14:paraId="66F6EB01" w14:textId="77777777" w:rsidTr="009A6F93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040E" w14:textId="77777777" w:rsidR="00E4737C" w:rsidRPr="00534611" w:rsidRDefault="00E4737C" w:rsidP="009A6F93">
            <w:pPr>
              <w:pStyle w:val="TAL"/>
              <w:ind w:left="454"/>
              <w:rPr>
                <w:lang w:eastAsia="zh-CN"/>
              </w:rPr>
            </w:pPr>
            <w:r w:rsidRPr="00534611">
              <w:rPr>
                <w:lang w:eastAsia="zh-CN"/>
              </w:rPr>
              <w:t xml:space="preserve">&gt;&gt;&gt;&gt;BH Info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78C3" w14:textId="77777777" w:rsidR="00E4737C" w:rsidRPr="00534611" w:rsidRDefault="00E4737C" w:rsidP="009A6F93">
            <w:pPr>
              <w:pStyle w:val="TAL"/>
              <w:rPr>
                <w:lang w:eastAsia="zh-CN"/>
              </w:rPr>
            </w:pPr>
            <w:r w:rsidRPr="00534611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4FE" w14:textId="77777777" w:rsidR="00E4737C" w:rsidRPr="00534611" w:rsidRDefault="00E4737C" w:rsidP="009A6F93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7F0" w14:textId="77777777" w:rsidR="00E4737C" w:rsidRPr="00534611" w:rsidRDefault="00E4737C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67D" w14:textId="77777777" w:rsidR="00E4737C" w:rsidRPr="00A04B6F" w:rsidRDefault="00E4737C" w:rsidP="009A6F93">
            <w:pPr>
              <w:pStyle w:val="TAL"/>
              <w:rPr>
                <w:rFonts w:cs="Arial"/>
              </w:rPr>
            </w:pPr>
          </w:p>
        </w:tc>
      </w:tr>
    </w:tbl>
    <w:p w14:paraId="29A27E26" w14:textId="77777777" w:rsidR="00E4737C" w:rsidRDefault="00E4737C" w:rsidP="00E4737C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737C" w:rsidRPr="00947439" w14:paraId="3AB31B5C" w14:textId="77777777" w:rsidTr="009A6F93">
        <w:trPr>
          <w:trHeight w:val="271"/>
        </w:trPr>
        <w:tc>
          <w:tcPr>
            <w:tcW w:w="3686" w:type="dxa"/>
          </w:tcPr>
          <w:p w14:paraId="59CE4A26" w14:textId="77777777" w:rsidR="00E4737C" w:rsidRPr="00947439" w:rsidRDefault="00E4737C" w:rsidP="009A6F9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59FF858B" w14:textId="77777777" w:rsidR="00E4737C" w:rsidRPr="00947439" w:rsidRDefault="00E4737C" w:rsidP="009A6F93">
            <w:pPr>
              <w:pStyle w:val="TAH"/>
            </w:pPr>
            <w:r w:rsidRPr="00947439">
              <w:t>Explanation</w:t>
            </w:r>
          </w:p>
        </w:tc>
      </w:tr>
      <w:tr w:rsidR="00E4737C" w:rsidRPr="00947439" w14:paraId="2086941E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8D" w14:textId="77777777" w:rsidR="00E4737C" w:rsidRPr="00061B58" w:rsidRDefault="00E4737C" w:rsidP="009A6F93">
            <w:pPr>
              <w:pStyle w:val="TAL"/>
            </w:pPr>
            <w:proofErr w:type="spellStart"/>
            <w: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881" w14:textId="77777777" w:rsidR="00E4737C" w:rsidRPr="00061B58" w:rsidRDefault="00E4737C" w:rsidP="009A6F93">
            <w:pPr>
              <w:pStyle w:val="TAL"/>
            </w:pPr>
            <w:r w:rsidRPr="0003209A">
              <w:t xml:space="preserve">Maximum no. of </w:t>
            </w:r>
            <w:r>
              <w:t>traffic offloaded to the non-F1-terminating IAB-donor-CU</w:t>
            </w:r>
            <w:r w:rsidRPr="0003209A">
              <w:t xml:space="preserve">. </w:t>
            </w:r>
            <w:r>
              <w:t xml:space="preserve">The value is </w:t>
            </w:r>
            <w:r w:rsidRPr="00534611">
              <w:t>1024</w:t>
            </w:r>
            <w:r w:rsidRPr="00CF7CA4">
              <w:t>.</w:t>
            </w:r>
            <w:r>
              <w:t xml:space="preserve"> </w:t>
            </w:r>
          </w:p>
        </w:tc>
      </w:tr>
    </w:tbl>
    <w:p w14:paraId="65ED01E9" w14:textId="77777777" w:rsidR="00E4737C" w:rsidRPr="00CF530E" w:rsidRDefault="00E4737C" w:rsidP="00E4737C"/>
    <w:p w14:paraId="653AAEEA" w14:textId="77777777" w:rsidR="00055E3B" w:rsidRDefault="00055E3B" w:rsidP="00055E3B">
      <w:pPr>
        <w:pStyle w:val="Heading4"/>
      </w:pPr>
      <w:r>
        <w:t>9.2.2.85</w:t>
      </w:r>
      <w:r>
        <w:tab/>
        <w:t>IAB TNL Address Request</w:t>
      </w:r>
      <w:bookmarkEnd w:id="90"/>
    </w:p>
    <w:p w14:paraId="175528A4" w14:textId="77777777" w:rsidR="00055E3B" w:rsidRPr="0031208D" w:rsidRDefault="00055E3B" w:rsidP="00055E3B">
      <w:r w:rsidRPr="0031208D">
        <w:t>This IE indicates the request of IP address assignment.</w:t>
      </w:r>
      <w:r>
        <w:t xml:space="preserve"> This IE is only applicable to IAB.</w:t>
      </w:r>
    </w:p>
    <w:tbl>
      <w:tblPr>
        <w:tblW w:w="1017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208"/>
        <w:gridCol w:w="1842"/>
        <w:gridCol w:w="1701"/>
        <w:gridCol w:w="3261"/>
      </w:tblGrid>
      <w:tr w:rsidR="00055E3B" w:rsidRPr="00947439" w14:paraId="1AFE9DA7" w14:textId="77777777" w:rsidTr="009A6F93">
        <w:trPr>
          <w:tblHeader/>
        </w:trPr>
        <w:tc>
          <w:tcPr>
            <w:tcW w:w="2160" w:type="dxa"/>
          </w:tcPr>
          <w:p w14:paraId="3904E90E" w14:textId="77777777" w:rsidR="00055E3B" w:rsidRPr="00947439" w:rsidRDefault="00055E3B" w:rsidP="009A6F93">
            <w:pPr>
              <w:pStyle w:val="TAH"/>
            </w:pPr>
            <w:r w:rsidRPr="00947439">
              <w:t>IE/Group Name</w:t>
            </w:r>
          </w:p>
        </w:tc>
        <w:tc>
          <w:tcPr>
            <w:tcW w:w="1208" w:type="dxa"/>
          </w:tcPr>
          <w:p w14:paraId="0C6D90E3" w14:textId="77777777" w:rsidR="00055E3B" w:rsidRPr="00947439" w:rsidRDefault="00055E3B" w:rsidP="009A6F93">
            <w:pPr>
              <w:pStyle w:val="TAH"/>
            </w:pPr>
            <w:r w:rsidRPr="00947439">
              <w:t>Presence</w:t>
            </w:r>
          </w:p>
        </w:tc>
        <w:tc>
          <w:tcPr>
            <w:tcW w:w="1842" w:type="dxa"/>
          </w:tcPr>
          <w:p w14:paraId="625BFCED" w14:textId="77777777" w:rsidR="00055E3B" w:rsidRPr="00947439" w:rsidRDefault="00055E3B" w:rsidP="009A6F93">
            <w:pPr>
              <w:pStyle w:val="TAH"/>
            </w:pPr>
            <w:r w:rsidRPr="00947439">
              <w:t>Range</w:t>
            </w:r>
          </w:p>
        </w:tc>
        <w:tc>
          <w:tcPr>
            <w:tcW w:w="1701" w:type="dxa"/>
          </w:tcPr>
          <w:p w14:paraId="7E02ED3B" w14:textId="77777777" w:rsidR="00055E3B" w:rsidRPr="00947439" w:rsidRDefault="00055E3B" w:rsidP="009A6F93">
            <w:pPr>
              <w:pStyle w:val="TAH"/>
            </w:pPr>
            <w:r w:rsidRPr="00947439">
              <w:t>IE type and reference</w:t>
            </w:r>
          </w:p>
        </w:tc>
        <w:tc>
          <w:tcPr>
            <w:tcW w:w="3261" w:type="dxa"/>
          </w:tcPr>
          <w:p w14:paraId="5153E82B" w14:textId="77777777" w:rsidR="00055E3B" w:rsidRPr="00947439" w:rsidRDefault="00055E3B" w:rsidP="009A6F93">
            <w:pPr>
              <w:pStyle w:val="TAH"/>
            </w:pPr>
            <w:r w:rsidRPr="00947439">
              <w:t>Semantics description</w:t>
            </w:r>
          </w:p>
        </w:tc>
      </w:tr>
      <w:tr w:rsidR="00055E3B" w:rsidRPr="00A13A51" w14:paraId="21A78DB4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5F4" w14:textId="77777777" w:rsidR="00055E3B" w:rsidRPr="002F0C5B" w:rsidRDefault="00055E3B" w:rsidP="009A6F93">
            <w:pPr>
              <w:pStyle w:val="TAL"/>
            </w:pPr>
            <w:r w:rsidRPr="002F0C5B">
              <w:t>IAB IPv4 Addresses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3A7" w14:textId="77777777" w:rsidR="00055E3B" w:rsidRDefault="00055E3B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E87C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637" w14:textId="77777777" w:rsidR="00055E3B" w:rsidRPr="00CF530E" w:rsidRDefault="00055E3B" w:rsidP="009A6F93">
            <w:pPr>
              <w:pStyle w:val="TAL"/>
              <w:rPr>
                <w:lang w:eastAsia="zh-CN"/>
              </w:rPr>
            </w:pPr>
            <w:r w:rsidRPr="00CF530E">
              <w:rPr>
                <w:rFonts w:hint="eastAsia"/>
                <w:lang w:eastAsia="zh-CN"/>
              </w:rPr>
              <w:t>I</w:t>
            </w:r>
            <w:r w:rsidRPr="00CF530E">
              <w:rPr>
                <w:lang w:eastAsia="zh-CN"/>
              </w:rPr>
              <w:t>AB TNL Addresses Requested</w:t>
            </w:r>
          </w:p>
          <w:p w14:paraId="75DCAC85" w14:textId="77777777" w:rsidR="00055E3B" w:rsidRPr="00CF530E" w:rsidRDefault="00055E3B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3C7" w14:textId="77777777" w:rsidR="00055E3B" w:rsidRPr="00C63CA0" w:rsidRDefault="00055E3B" w:rsidP="009A6F93">
            <w:pPr>
              <w:pStyle w:val="TAL"/>
            </w:pPr>
          </w:p>
        </w:tc>
      </w:tr>
      <w:tr w:rsidR="00055E3B" w:rsidRPr="00A13A51" w14:paraId="0138EA65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0603" w14:textId="77777777" w:rsidR="00055E3B" w:rsidRPr="002F0C5B" w:rsidRDefault="00055E3B" w:rsidP="009A6F93">
            <w:pPr>
              <w:pStyle w:val="TAL"/>
            </w:pPr>
            <w:r w:rsidRPr="002F0C5B">
              <w:t xml:space="preserve">CHOICE </w:t>
            </w:r>
            <w:r w:rsidRPr="00791720">
              <w:rPr>
                <w:i/>
                <w:iCs/>
              </w:rPr>
              <w:t>IAB IPv6 Request Type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6FD7" w14:textId="77777777" w:rsidR="00055E3B" w:rsidRDefault="00055E3B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6146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FEC" w14:textId="77777777" w:rsidR="00055E3B" w:rsidRDefault="00055E3B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43D" w14:textId="77777777" w:rsidR="00055E3B" w:rsidRPr="00C63CA0" w:rsidRDefault="00055E3B" w:rsidP="009A6F93">
            <w:pPr>
              <w:pStyle w:val="TAL"/>
            </w:pPr>
          </w:p>
        </w:tc>
      </w:tr>
      <w:tr w:rsidR="00055E3B" w:rsidRPr="00A13A51" w14:paraId="4449BAF9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D2F" w14:textId="77777777" w:rsidR="00055E3B" w:rsidRPr="002F0C5B" w:rsidRDefault="00055E3B" w:rsidP="009A6F93">
            <w:pPr>
              <w:pStyle w:val="TAL"/>
              <w:ind w:left="113"/>
            </w:pPr>
            <w:r w:rsidRPr="002F0C5B">
              <w:t>&gt;</w:t>
            </w:r>
            <w:r w:rsidRPr="00791720">
              <w:rPr>
                <w:i/>
                <w:iCs/>
              </w:rPr>
              <w:t>IPv6 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52A2" w14:textId="77777777" w:rsidR="00055E3B" w:rsidRDefault="00055E3B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7EE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5FB" w14:textId="77777777" w:rsidR="00055E3B" w:rsidRDefault="00055E3B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194" w14:textId="77777777" w:rsidR="00055E3B" w:rsidRPr="00C63CA0" w:rsidRDefault="00055E3B" w:rsidP="009A6F93">
            <w:pPr>
              <w:pStyle w:val="TAL"/>
            </w:pPr>
          </w:p>
        </w:tc>
      </w:tr>
      <w:tr w:rsidR="00055E3B" w:rsidRPr="00A13A51" w14:paraId="3F6C3D96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4FD" w14:textId="77777777" w:rsidR="00055E3B" w:rsidRPr="002F0C5B" w:rsidRDefault="00055E3B" w:rsidP="009A6F93">
            <w:pPr>
              <w:pStyle w:val="TAL"/>
              <w:ind w:left="227"/>
            </w:pPr>
            <w:r w:rsidRPr="002F0C5B">
              <w:t>&gt;&gt;IAB IPv6 Addresses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248" w14:textId="77777777" w:rsidR="00055E3B" w:rsidRDefault="00055E3B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7BDC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09C" w14:textId="77777777" w:rsidR="00055E3B" w:rsidRPr="00E86E66" w:rsidRDefault="00055E3B" w:rsidP="009A6F93">
            <w:pPr>
              <w:pStyle w:val="TAL"/>
              <w:rPr>
                <w:lang w:eastAsia="zh-CN"/>
              </w:rPr>
            </w:pPr>
            <w:r w:rsidRPr="00E86E66">
              <w:rPr>
                <w:rFonts w:hint="eastAsia"/>
                <w:lang w:eastAsia="zh-CN"/>
              </w:rPr>
              <w:t>I</w:t>
            </w:r>
            <w:r w:rsidRPr="00E86E66">
              <w:rPr>
                <w:lang w:eastAsia="zh-CN"/>
              </w:rPr>
              <w:t>AB TNL Addresses Requested</w:t>
            </w:r>
          </w:p>
          <w:p w14:paraId="5C88338C" w14:textId="77777777" w:rsidR="00055E3B" w:rsidRDefault="00055E3B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882" w14:textId="77777777" w:rsidR="00055E3B" w:rsidRPr="00C63CA0" w:rsidRDefault="00055E3B" w:rsidP="009A6F93">
            <w:pPr>
              <w:pStyle w:val="TAL"/>
            </w:pPr>
          </w:p>
        </w:tc>
      </w:tr>
      <w:tr w:rsidR="00055E3B" w:rsidRPr="00A13A51" w14:paraId="3AAF1EBD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ECC" w14:textId="77777777" w:rsidR="00055E3B" w:rsidRPr="002F0C5B" w:rsidRDefault="00055E3B" w:rsidP="009A6F93">
            <w:pPr>
              <w:pStyle w:val="TAL"/>
              <w:ind w:left="113"/>
            </w:pPr>
            <w:r w:rsidRPr="002F0C5B">
              <w:t>&gt;</w:t>
            </w:r>
            <w:r w:rsidRPr="00791720">
              <w:rPr>
                <w:i/>
                <w:iCs/>
              </w:rPr>
              <w:t>IPv6 Prefix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0A3" w14:textId="77777777" w:rsidR="00055E3B" w:rsidRDefault="00055E3B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6D3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EFF" w14:textId="77777777" w:rsidR="00055E3B" w:rsidRDefault="00055E3B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E61" w14:textId="77777777" w:rsidR="00055E3B" w:rsidRDefault="00055E3B" w:rsidP="009A6F93">
            <w:pPr>
              <w:pStyle w:val="TAL"/>
            </w:pPr>
          </w:p>
        </w:tc>
      </w:tr>
      <w:tr w:rsidR="00055E3B" w:rsidRPr="00A13A51" w14:paraId="062C37E7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7C8" w14:textId="77777777" w:rsidR="00055E3B" w:rsidRPr="002F0C5B" w:rsidRDefault="00055E3B" w:rsidP="009A6F93">
            <w:pPr>
              <w:pStyle w:val="TAL"/>
              <w:ind w:left="227"/>
            </w:pPr>
            <w:r w:rsidRPr="002F0C5B">
              <w:t>&gt;&gt;IAB IPv6 Address Prefixes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7CAA" w14:textId="77777777" w:rsidR="00055E3B" w:rsidRDefault="00055E3B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D15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AAF9" w14:textId="77777777" w:rsidR="00055E3B" w:rsidRPr="00E86E66" w:rsidRDefault="00055E3B" w:rsidP="009A6F93">
            <w:pPr>
              <w:pStyle w:val="TAL"/>
              <w:rPr>
                <w:lang w:eastAsia="zh-CN"/>
              </w:rPr>
            </w:pPr>
            <w:r w:rsidRPr="00E86E66">
              <w:rPr>
                <w:rFonts w:hint="eastAsia"/>
                <w:lang w:eastAsia="zh-CN"/>
              </w:rPr>
              <w:t>I</w:t>
            </w:r>
            <w:r w:rsidRPr="00E86E66">
              <w:rPr>
                <w:lang w:eastAsia="zh-CN"/>
              </w:rPr>
              <w:t>AB TNL Addresses Requested</w:t>
            </w:r>
          </w:p>
          <w:p w14:paraId="3A6E0553" w14:textId="77777777" w:rsidR="00055E3B" w:rsidRDefault="00055E3B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062A" w14:textId="77777777" w:rsidR="00055E3B" w:rsidRDefault="00055E3B" w:rsidP="009A6F93">
            <w:pPr>
              <w:pStyle w:val="TAL"/>
            </w:pPr>
          </w:p>
        </w:tc>
      </w:tr>
      <w:tr w:rsidR="00055E3B" w:rsidRPr="00A13A51" w14:paraId="5B3BFD9E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46B2" w14:textId="77777777" w:rsidR="00055E3B" w:rsidRPr="00791720" w:rsidRDefault="00055E3B" w:rsidP="009A6F93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>IAB TNL Address To Remove List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A32" w14:textId="77777777" w:rsidR="00055E3B" w:rsidRDefault="00055E3B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97D" w14:textId="77777777" w:rsidR="00055E3B" w:rsidRPr="00B2230C" w:rsidRDefault="00055E3B" w:rsidP="009A6F93">
            <w:pPr>
              <w:pStyle w:val="TAL"/>
              <w:rPr>
                <w:rFonts w:cs="Arial"/>
                <w:i/>
              </w:rPr>
            </w:pPr>
            <w:r w:rsidRPr="00B2230C">
              <w:rPr>
                <w:rFonts w:cs="Arial"/>
                <w:i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229" w14:textId="77777777" w:rsidR="00055E3B" w:rsidRPr="00A7717B" w:rsidRDefault="00055E3B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01C" w14:textId="77777777" w:rsidR="00055E3B" w:rsidRDefault="00055E3B" w:rsidP="009A6F93">
            <w:pPr>
              <w:pStyle w:val="TAL"/>
            </w:pPr>
          </w:p>
        </w:tc>
      </w:tr>
      <w:tr w:rsidR="00055E3B" w:rsidRPr="00A13A51" w14:paraId="420AE8D6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825F" w14:textId="77777777" w:rsidR="00055E3B" w:rsidRPr="00791720" w:rsidRDefault="00055E3B" w:rsidP="009A6F93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b/>
                <w:bCs/>
              </w:rPr>
              <w:t>&gt;IAB TNL Address To Remove Item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68A" w14:textId="77777777" w:rsidR="00055E3B" w:rsidRDefault="00055E3B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F50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  <w:r w:rsidRPr="00B2230C">
              <w:rPr>
                <w:rFonts w:cs="Arial"/>
                <w:i/>
                <w:szCs w:val="18"/>
                <w:lang w:eastAsia="ja-JP"/>
              </w:rPr>
              <w:t>1</w:t>
            </w:r>
            <w:r w:rsidRPr="00970C44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970C44">
              <w:rPr>
                <w:rFonts w:cs="Arial"/>
                <w:i/>
                <w:iCs/>
                <w:szCs w:val="18"/>
                <w:lang w:eastAsia="ja-JP"/>
              </w:rPr>
              <w:t>maxnoo</w:t>
            </w:r>
            <w:r>
              <w:rPr>
                <w:rFonts w:cs="Arial"/>
                <w:i/>
                <w:iCs/>
                <w:szCs w:val="18"/>
                <w:lang w:eastAsia="ja-JP"/>
              </w:rPr>
              <w:t>fTLAsIAB</w:t>
            </w:r>
            <w:proofErr w:type="spellEnd"/>
            <w:r w:rsidRPr="00970C44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5DD" w14:textId="77777777" w:rsidR="00055E3B" w:rsidRPr="00A7717B" w:rsidRDefault="00055E3B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2CB" w14:textId="77777777" w:rsidR="00055E3B" w:rsidRDefault="00055E3B" w:rsidP="009A6F93">
            <w:pPr>
              <w:pStyle w:val="TAL"/>
            </w:pPr>
          </w:p>
        </w:tc>
      </w:tr>
      <w:tr w:rsidR="00055E3B" w:rsidRPr="00A13A51" w14:paraId="4ECA2205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395" w14:textId="77777777" w:rsidR="00055E3B" w:rsidRPr="002F0C5B" w:rsidRDefault="00055E3B" w:rsidP="009A6F93">
            <w:pPr>
              <w:pStyle w:val="TAL"/>
              <w:ind w:left="227"/>
            </w:pPr>
            <w:r w:rsidRPr="002F0C5B">
              <w:t>&gt;&gt;IAB TNL 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CCD" w14:textId="77777777" w:rsidR="00055E3B" w:rsidRDefault="00055E3B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DDE" w14:textId="77777777" w:rsidR="00055E3B" w:rsidRPr="004E4424" w:rsidRDefault="00055E3B" w:rsidP="009A6F93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582" w14:textId="77777777" w:rsidR="00055E3B" w:rsidRDefault="00055E3B" w:rsidP="009A6F93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</w:t>
            </w:r>
            <w:r>
              <w:rPr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E57" w14:textId="77777777" w:rsidR="00055E3B" w:rsidRDefault="00055E3B" w:rsidP="009A6F93">
            <w:pPr>
              <w:pStyle w:val="TAL"/>
            </w:pPr>
          </w:p>
        </w:tc>
      </w:tr>
    </w:tbl>
    <w:p w14:paraId="3B8801BE" w14:textId="77777777" w:rsidR="00055E3B" w:rsidRDefault="00055E3B" w:rsidP="00055E3B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5E3B" w:rsidRPr="00947439" w14:paraId="55B32413" w14:textId="77777777" w:rsidTr="009A6F93">
        <w:trPr>
          <w:trHeight w:val="271"/>
        </w:trPr>
        <w:tc>
          <w:tcPr>
            <w:tcW w:w="3686" w:type="dxa"/>
          </w:tcPr>
          <w:p w14:paraId="6BB7AD63" w14:textId="77777777" w:rsidR="00055E3B" w:rsidRPr="00947439" w:rsidRDefault="00055E3B" w:rsidP="009A6F9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0083A73B" w14:textId="77777777" w:rsidR="00055E3B" w:rsidRPr="00947439" w:rsidRDefault="00055E3B" w:rsidP="009A6F93">
            <w:pPr>
              <w:pStyle w:val="TAH"/>
            </w:pPr>
            <w:r w:rsidRPr="00947439">
              <w:t>Explanation</w:t>
            </w:r>
          </w:p>
        </w:tc>
      </w:tr>
      <w:tr w:rsidR="00055E3B" w:rsidRPr="00947439" w14:paraId="509B8D1B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C19" w14:textId="77777777" w:rsidR="00055E3B" w:rsidRPr="00061B58" w:rsidRDefault="00055E3B" w:rsidP="009A6F93">
            <w:pPr>
              <w:pStyle w:val="TAL"/>
            </w:pPr>
            <w:proofErr w:type="spellStart"/>
            <w:r w:rsidRPr="00627919">
              <w:t>maxnoof</w:t>
            </w:r>
            <w:r>
              <w:t>TLA</w:t>
            </w:r>
            <w:r w:rsidRPr="00627919">
              <w:t>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7F4E" w14:textId="043273CB" w:rsidR="00055E3B" w:rsidRPr="00061B58" w:rsidRDefault="00055E3B" w:rsidP="009A6F93">
            <w:pPr>
              <w:pStyle w:val="TAL"/>
            </w:pPr>
            <w:r w:rsidRPr="0003209A">
              <w:t xml:space="preserve">Maximum no. of </w:t>
            </w:r>
            <w:ins w:id="96" w:author="Steven Xu" w:date="2022-04-20T19:19:00Z">
              <w:r>
                <w:t xml:space="preserve">IPv4 address(es), </w:t>
              </w:r>
            </w:ins>
            <w:del w:id="97" w:author="Steven Xu" w:date="2022-04-20T19:19:00Z">
              <w:r w:rsidRPr="0003209A" w:rsidDel="00055E3B">
                <w:delText>individu</w:delText>
              </w:r>
              <w:r w:rsidDel="00055E3B">
                <w:delText>al IPv4/</w:delText>
              </w:r>
            </w:del>
            <w:r>
              <w:t xml:space="preserve">IPv6 </w:t>
            </w:r>
            <w:r w:rsidRPr="0003209A">
              <w:t>address</w:t>
            </w:r>
            <w:ins w:id="98" w:author="Steven Xu" w:date="2022-04-20T19:19:00Z">
              <w:r>
                <w:t>(</w:t>
              </w:r>
            </w:ins>
            <w:r w:rsidRPr="0003209A">
              <w:t>es</w:t>
            </w:r>
            <w:ins w:id="99" w:author="Steven Xu" w:date="2022-04-20T19:19:00Z">
              <w:r>
                <w:t>)</w:t>
              </w:r>
            </w:ins>
            <w:r>
              <w:t xml:space="preserve"> </w:t>
            </w:r>
            <w:ins w:id="100" w:author="Steven Xu" w:date="2022-04-20T19:19:00Z">
              <w:r>
                <w:t>and</w:t>
              </w:r>
            </w:ins>
            <w:del w:id="101" w:author="Steven Xu" w:date="2022-04-20T19:19:00Z">
              <w:r w:rsidDel="00055E3B">
                <w:delText>or</w:delText>
              </w:r>
            </w:del>
            <w:r>
              <w:t xml:space="preserve"> IPv6 address prefix</w:t>
            </w:r>
            <w:ins w:id="102" w:author="Steven Xu" w:date="2022-04-20T19:19:00Z">
              <w:r>
                <w:t>(</w:t>
              </w:r>
            </w:ins>
            <w:r>
              <w:t>es</w:t>
            </w:r>
            <w:ins w:id="103" w:author="Steven Xu" w:date="2022-04-20T19:19:00Z">
              <w:r>
                <w:t>)</w:t>
              </w:r>
            </w:ins>
            <w:r w:rsidRPr="0003209A">
              <w:t xml:space="preserve"> that can be </w:t>
            </w:r>
            <w:del w:id="104" w:author="Steven Xu" w:date="2022-04-20T20:01:00Z">
              <w:r w:rsidRPr="0003209A" w:rsidDel="00AF3EEA">
                <w:delText xml:space="preserve">allocated </w:delText>
              </w:r>
            </w:del>
            <w:ins w:id="105" w:author="Steven Xu" w:date="2022-04-20T20:01:00Z">
              <w:r w:rsidR="00AF3EEA">
                <w:t>requested</w:t>
              </w:r>
              <w:r w:rsidR="00AF3EEA" w:rsidRPr="0003209A">
                <w:t xml:space="preserve"> </w:t>
              </w:r>
            </w:ins>
            <w:r w:rsidRPr="0003209A">
              <w:t>in one procedure</w:t>
            </w:r>
            <w:r>
              <w:t xml:space="preserve"> execution</w:t>
            </w:r>
            <w:r w:rsidRPr="0003209A">
              <w:t xml:space="preserve">. </w:t>
            </w:r>
            <w:r>
              <w:t>The value is 1024.</w:t>
            </w:r>
          </w:p>
        </w:tc>
      </w:tr>
    </w:tbl>
    <w:p w14:paraId="7A81205E" w14:textId="77777777" w:rsidR="00055E3B" w:rsidRDefault="00055E3B" w:rsidP="00055E3B"/>
    <w:p w14:paraId="4E4B3C20" w14:textId="77777777" w:rsidR="00957D08" w:rsidRDefault="00957D08" w:rsidP="00957D08">
      <w:pPr>
        <w:pStyle w:val="Heading4"/>
      </w:pPr>
      <w:r>
        <w:lastRenderedPageBreak/>
        <w:t>9.2.2.86</w:t>
      </w:r>
      <w:r>
        <w:tab/>
        <w:t>IAB TNL Address Response</w:t>
      </w:r>
      <w:bookmarkEnd w:id="91"/>
    </w:p>
    <w:p w14:paraId="374E8087" w14:textId="5FB6D1FB" w:rsidR="00957D08" w:rsidRPr="0031208D" w:rsidRDefault="00957D08" w:rsidP="00957D08">
      <w:r w:rsidRPr="0031208D">
        <w:t xml:space="preserve">This IE indicates the </w:t>
      </w:r>
      <w:del w:id="106" w:author="Steven Xu" w:date="2022-04-20T19:03:00Z">
        <w:r w:rsidRPr="0031208D" w:rsidDel="00957D08">
          <w:delText xml:space="preserve">assigned </w:delText>
        </w:r>
      </w:del>
      <w:del w:id="107" w:author="Steven Xu" w:date="2022-04-20T19:20:00Z">
        <w:r w:rsidRPr="0031208D" w:rsidDel="009E7D8F">
          <w:delText>IP</w:delText>
        </w:r>
      </w:del>
      <w:ins w:id="108" w:author="Steven Xu" w:date="2022-04-20T19:20:00Z">
        <w:r w:rsidR="009E7D8F">
          <w:t>TNL</w:t>
        </w:r>
      </w:ins>
      <w:r w:rsidRPr="0031208D">
        <w:t xml:space="preserve"> address</w:t>
      </w:r>
      <w:ins w:id="109" w:author="Steven Xu" w:date="2022-04-20T19:03:00Z">
        <w:r>
          <w:t>(es)</w:t>
        </w:r>
      </w:ins>
      <w:r>
        <w:t xml:space="preserve"> </w:t>
      </w:r>
      <w:ins w:id="110" w:author="Steven Xu" w:date="2022-04-20T19:03:00Z">
        <w:r>
          <w:t xml:space="preserve">assigned </w:t>
        </w:r>
      </w:ins>
      <w:r>
        <w:t xml:space="preserve">to </w:t>
      </w:r>
      <w:del w:id="111" w:author="Steven Xu" w:date="2022-04-20T19:03:00Z">
        <w:r w:rsidDel="00957D08">
          <w:delText xml:space="preserve">an </w:delText>
        </w:r>
      </w:del>
      <w:r>
        <w:t>IAB node</w:t>
      </w:r>
      <w:ins w:id="112" w:author="Steven Xu" w:date="2022-04-20T19:03:00Z">
        <w:r>
          <w:t>(s)</w:t>
        </w:r>
      </w:ins>
      <w:r w:rsidRPr="0031208D">
        <w:t>.</w:t>
      </w:r>
    </w:p>
    <w:tbl>
      <w:tblPr>
        <w:tblW w:w="943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603"/>
      </w:tblGrid>
      <w:tr w:rsidR="00957D08" w:rsidRPr="00947439" w14:paraId="38CAABEA" w14:textId="77777777" w:rsidTr="009A6F93">
        <w:trPr>
          <w:tblHeader/>
        </w:trPr>
        <w:tc>
          <w:tcPr>
            <w:tcW w:w="2160" w:type="dxa"/>
          </w:tcPr>
          <w:p w14:paraId="59A579E8" w14:textId="77777777" w:rsidR="00957D08" w:rsidRPr="00947439" w:rsidRDefault="00957D08" w:rsidP="009A6F93">
            <w:pPr>
              <w:pStyle w:val="TAH"/>
            </w:pPr>
            <w:r w:rsidRPr="00947439">
              <w:t>IE/Group Name</w:t>
            </w:r>
          </w:p>
        </w:tc>
        <w:tc>
          <w:tcPr>
            <w:tcW w:w="1080" w:type="dxa"/>
          </w:tcPr>
          <w:p w14:paraId="3C42A255" w14:textId="77777777" w:rsidR="00957D08" w:rsidRPr="00947439" w:rsidRDefault="00957D08" w:rsidP="009A6F93">
            <w:pPr>
              <w:pStyle w:val="TAH"/>
            </w:pPr>
            <w:r w:rsidRPr="00947439">
              <w:t>Presence</w:t>
            </w:r>
          </w:p>
        </w:tc>
        <w:tc>
          <w:tcPr>
            <w:tcW w:w="1080" w:type="dxa"/>
          </w:tcPr>
          <w:p w14:paraId="635A63AE" w14:textId="77777777" w:rsidR="00957D08" w:rsidRPr="00947439" w:rsidRDefault="00957D08" w:rsidP="009A6F93">
            <w:pPr>
              <w:pStyle w:val="TAH"/>
            </w:pPr>
            <w:r w:rsidRPr="00947439">
              <w:t>Range</w:t>
            </w:r>
          </w:p>
        </w:tc>
        <w:tc>
          <w:tcPr>
            <w:tcW w:w="1512" w:type="dxa"/>
          </w:tcPr>
          <w:p w14:paraId="1DAEEB05" w14:textId="77777777" w:rsidR="00957D08" w:rsidRPr="00947439" w:rsidRDefault="00957D08" w:rsidP="009A6F93">
            <w:pPr>
              <w:pStyle w:val="TAH"/>
            </w:pPr>
            <w:r w:rsidRPr="00947439">
              <w:t>IE type and reference</w:t>
            </w:r>
          </w:p>
        </w:tc>
        <w:tc>
          <w:tcPr>
            <w:tcW w:w="3603" w:type="dxa"/>
          </w:tcPr>
          <w:p w14:paraId="5A7AEC5E" w14:textId="77777777" w:rsidR="00957D08" w:rsidRPr="00947439" w:rsidRDefault="00957D08" w:rsidP="009A6F93">
            <w:pPr>
              <w:pStyle w:val="TAH"/>
            </w:pPr>
            <w:r w:rsidRPr="00947439">
              <w:t>Semantics description</w:t>
            </w:r>
          </w:p>
        </w:tc>
      </w:tr>
      <w:tr w:rsidR="00957D08" w:rsidRPr="00947439" w14:paraId="5EB7A3CC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AB6" w14:textId="77777777" w:rsidR="00957D08" w:rsidRPr="00791720" w:rsidRDefault="00957D08" w:rsidP="009A6F93">
            <w:pPr>
              <w:pStyle w:val="TAL"/>
              <w:rPr>
                <w:rFonts w:eastAsia="Batang"/>
                <w:b/>
                <w:bCs/>
              </w:rPr>
            </w:pPr>
            <w:r w:rsidRPr="00791720">
              <w:rPr>
                <w:rFonts w:eastAsia="Batang"/>
                <w:b/>
                <w:bCs/>
              </w:rPr>
              <w:t>IAB Allocated TNL Address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F5A0" w14:textId="77777777" w:rsidR="00957D08" w:rsidRPr="00C91F46" w:rsidRDefault="00957D08" w:rsidP="009A6F9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F56" w14:textId="77777777" w:rsidR="00957D08" w:rsidRPr="00C91F46" w:rsidRDefault="00957D08" w:rsidP="009A6F93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ABE1" w14:textId="77777777" w:rsidR="00957D08" w:rsidRPr="00C91F46" w:rsidRDefault="00957D08" w:rsidP="009A6F93">
            <w:pPr>
              <w:pStyle w:val="TAL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753" w14:textId="77777777" w:rsidR="00957D08" w:rsidRPr="003A55ED" w:rsidRDefault="00957D08" w:rsidP="009A6F93">
            <w:pPr>
              <w:pStyle w:val="TAL"/>
            </w:pPr>
          </w:p>
        </w:tc>
      </w:tr>
      <w:tr w:rsidR="00957D08" w:rsidRPr="00947439" w14:paraId="6D278A84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AF3D" w14:textId="77777777" w:rsidR="00957D08" w:rsidRPr="00791720" w:rsidRDefault="00957D08" w:rsidP="009A6F93">
            <w:pPr>
              <w:pStyle w:val="TAL"/>
              <w:ind w:left="113"/>
              <w:rPr>
                <w:rFonts w:eastAsia="Batang"/>
                <w:b/>
                <w:bCs/>
                <w:highlight w:val="yellow"/>
              </w:rPr>
            </w:pPr>
            <w:r w:rsidRPr="00791720">
              <w:rPr>
                <w:rFonts w:eastAsia="Batang"/>
                <w:b/>
                <w:bCs/>
              </w:rPr>
              <w:t>&gt;IAB Allocated TNL Address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0BD" w14:textId="77777777" w:rsidR="00957D08" w:rsidRPr="00643C4D" w:rsidRDefault="00957D08" w:rsidP="009A6F93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ABC" w14:textId="77777777" w:rsidR="00957D08" w:rsidRPr="00643C4D" w:rsidRDefault="00957D08" w:rsidP="009A6F93">
            <w:pPr>
              <w:pStyle w:val="TAL"/>
              <w:rPr>
                <w:i/>
                <w:highlight w:val="yellow"/>
              </w:rPr>
            </w:pPr>
            <w:r w:rsidRPr="00B2230C">
              <w:rPr>
                <w:rFonts w:cs="Arial"/>
                <w:i/>
                <w:szCs w:val="18"/>
                <w:lang w:eastAsia="ja-JP"/>
              </w:rPr>
              <w:t>1</w:t>
            </w:r>
            <w:r w:rsidRPr="00970C44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970C44">
              <w:rPr>
                <w:rFonts w:cs="Arial"/>
                <w:i/>
                <w:iCs/>
                <w:szCs w:val="18"/>
                <w:lang w:eastAsia="ja-JP"/>
              </w:rPr>
              <w:t>maxnoo</w:t>
            </w:r>
            <w:r>
              <w:rPr>
                <w:rFonts w:cs="Arial"/>
                <w:i/>
                <w:iCs/>
                <w:szCs w:val="18"/>
                <w:lang w:eastAsia="ja-JP"/>
              </w:rPr>
              <w:t>fTLAsIAB</w:t>
            </w:r>
            <w:proofErr w:type="spellEnd"/>
            <w:r w:rsidRPr="00970C44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3AC" w14:textId="77777777" w:rsidR="00957D08" w:rsidRPr="00643C4D" w:rsidRDefault="00957D08" w:rsidP="009A6F93">
            <w:pPr>
              <w:pStyle w:val="TAL"/>
              <w:rPr>
                <w:highlight w:val="yellow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479" w14:textId="77777777" w:rsidR="00957D08" w:rsidRPr="003A55ED" w:rsidRDefault="00957D08" w:rsidP="009A6F93">
            <w:pPr>
              <w:pStyle w:val="TAL"/>
            </w:pPr>
          </w:p>
        </w:tc>
      </w:tr>
      <w:tr w:rsidR="00957D08" w:rsidRPr="00947439" w14:paraId="1DBFE60B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B83" w14:textId="77777777" w:rsidR="00957D08" w:rsidRPr="002F0C5B" w:rsidRDefault="00957D08" w:rsidP="009A6F93">
            <w:pPr>
              <w:pStyle w:val="TAL"/>
              <w:ind w:left="227"/>
            </w:pPr>
            <w:r w:rsidRPr="002F0C5B">
              <w:t>&gt;&gt;IAB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2740" w14:textId="77777777" w:rsidR="00957D08" w:rsidRDefault="00957D08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0BE" w14:textId="77777777" w:rsidR="00957D08" w:rsidRPr="00947439" w:rsidRDefault="00957D08" w:rsidP="009A6F93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BF3C" w14:textId="77777777" w:rsidR="00957D08" w:rsidRPr="00CF530E" w:rsidRDefault="00957D08" w:rsidP="009A6F93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BD8" w14:textId="77777777" w:rsidR="00957D08" w:rsidRDefault="00957D08" w:rsidP="009A6F93">
            <w:pPr>
              <w:pStyle w:val="TAL"/>
            </w:pPr>
          </w:p>
        </w:tc>
      </w:tr>
      <w:tr w:rsidR="00957D08" w:rsidRPr="00947439" w14:paraId="61948A40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CCA" w14:textId="77777777" w:rsidR="00957D08" w:rsidRPr="002F0C5B" w:rsidRDefault="00957D08" w:rsidP="009A6F93">
            <w:pPr>
              <w:pStyle w:val="TAL"/>
              <w:ind w:left="227"/>
            </w:pPr>
            <w:r w:rsidRPr="002F0C5B">
              <w:t>&gt;&gt;IAB TNL Address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573" w14:textId="615CB57D" w:rsidR="00957D08" w:rsidRDefault="00957D08" w:rsidP="009A6F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FE1D" w14:textId="77777777" w:rsidR="00957D08" w:rsidRPr="00947439" w:rsidRDefault="00957D08" w:rsidP="009A6F93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875D" w14:textId="77777777" w:rsidR="00957D08" w:rsidRPr="00F776D1" w:rsidRDefault="00957D08" w:rsidP="009A6F9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ENUMERATED (</w:t>
            </w:r>
            <w:r>
              <w:rPr>
                <w:rFonts w:cs="Arial"/>
                <w:szCs w:val="18"/>
                <w:lang w:eastAsia="ja-JP"/>
              </w:rPr>
              <w:t>F1-C</w:t>
            </w:r>
            <w:r w:rsidRPr="00970C44"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rFonts w:cs="Arial"/>
                <w:szCs w:val="18"/>
                <w:lang w:eastAsia="ja-JP"/>
              </w:rPr>
              <w:t xml:space="preserve">F1-U, Non-F1, All, </w:t>
            </w:r>
            <w:r w:rsidRPr="00970C44">
              <w:rPr>
                <w:rFonts w:cs="Arial"/>
                <w:szCs w:val="18"/>
                <w:lang w:eastAsia="ja-JP"/>
              </w:rPr>
              <w:t>…)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B2C1" w14:textId="77777777" w:rsidR="00957D08" w:rsidRDefault="00957D08" w:rsidP="009A6F93">
            <w:pPr>
              <w:pStyle w:val="TAL"/>
            </w:pPr>
            <w:r>
              <w:t>Indicates the usage of the allocated IPv4 or IPv6 address or IPv6 address prefix.</w:t>
            </w:r>
          </w:p>
        </w:tc>
      </w:tr>
      <w:tr w:rsidR="00957D08" w:rsidRPr="00947439" w14:paraId="7EB77414" w14:textId="77777777" w:rsidTr="009A6F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7EC" w14:textId="77777777" w:rsidR="00957D08" w:rsidRPr="002F0C5B" w:rsidRDefault="00957D08" w:rsidP="009A6F93">
            <w:pPr>
              <w:pStyle w:val="TAL"/>
              <w:ind w:left="227"/>
            </w:pPr>
            <w:r>
              <w:rPr>
                <w:rFonts w:hint="eastAsia"/>
              </w:rPr>
              <w:t>&gt;</w:t>
            </w:r>
            <w:r>
              <w:t>&gt;Associated Donor DU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714" w14:textId="3CAB6DA1" w:rsidR="00957D08" w:rsidRDefault="00957D08" w:rsidP="009A6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289" w14:textId="77777777" w:rsidR="00957D08" w:rsidRPr="00947439" w:rsidRDefault="00957D08" w:rsidP="009A6F93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B6A" w14:textId="77777777" w:rsidR="00957D08" w:rsidRDefault="00957D08" w:rsidP="009A6F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BAP Address</w:t>
            </w:r>
          </w:p>
          <w:p w14:paraId="060C8636" w14:textId="77777777" w:rsidR="00957D08" w:rsidRPr="00970C44" w:rsidRDefault="00957D08" w:rsidP="009A6F9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235A">
              <w:rPr>
                <w:rFonts w:cs="Arial"/>
                <w:szCs w:val="18"/>
                <w:lang w:eastAsia="ja-JP"/>
              </w:rPr>
              <w:t>9.2.2.89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1B" w14:textId="77777777" w:rsidR="00957D08" w:rsidRDefault="00957D08" w:rsidP="009A6F93">
            <w:pPr>
              <w:pStyle w:val="TAL"/>
            </w:pPr>
          </w:p>
        </w:tc>
      </w:tr>
    </w:tbl>
    <w:p w14:paraId="5EED2A36" w14:textId="77777777" w:rsidR="00957D08" w:rsidRDefault="00957D08" w:rsidP="00957D08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7D08" w:rsidRPr="00947439" w14:paraId="67874915" w14:textId="77777777" w:rsidTr="009A6F93">
        <w:trPr>
          <w:trHeight w:val="271"/>
        </w:trPr>
        <w:tc>
          <w:tcPr>
            <w:tcW w:w="3686" w:type="dxa"/>
          </w:tcPr>
          <w:p w14:paraId="4B7938B3" w14:textId="77777777" w:rsidR="00957D08" w:rsidRPr="00947439" w:rsidRDefault="00957D08" w:rsidP="009A6F9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04811820" w14:textId="77777777" w:rsidR="00957D08" w:rsidRPr="00947439" w:rsidRDefault="00957D08" w:rsidP="009A6F93">
            <w:pPr>
              <w:pStyle w:val="TAH"/>
            </w:pPr>
            <w:r w:rsidRPr="00947439">
              <w:t>Explanation</w:t>
            </w:r>
          </w:p>
        </w:tc>
      </w:tr>
      <w:tr w:rsidR="00957D08" w:rsidRPr="00947439" w14:paraId="38D6CFC6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9314" w14:textId="77777777" w:rsidR="00957D08" w:rsidRPr="00061B58" w:rsidRDefault="00957D08" w:rsidP="009A6F93">
            <w:pPr>
              <w:pStyle w:val="TAL"/>
            </w:pPr>
            <w:proofErr w:type="spellStart"/>
            <w:r w:rsidRPr="00627919">
              <w:t>maxnoof</w:t>
            </w:r>
            <w:r>
              <w:t>TLAs</w:t>
            </w:r>
            <w:r w:rsidRPr="00627919">
              <w:t>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480B" w14:textId="38D7D44B" w:rsidR="00957D08" w:rsidRPr="00061B58" w:rsidRDefault="00957D08" w:rsidP="009A6F93">
            <w:pPr>
              <w:pStyle w:val="TAL"/>
            </w:pPr>
            <w:r w:rsidRPr="0003209A">
              <w:t xml:space="preserve">Maximum no. of </w:t>
            </w:r>
            <w:ins w:id="113" w:author="Steven Xu" w:date="2022-04-20T19:17:00Z">
              <w:r w:rsidR="0054674C">
                <w:t xml:space="preserve">IPv4 address(es), </w:t>
              </w:r>
            </w:ins>
            <w:r>
              <w:t xml:space="preserve">IPv6 </w:t>
            </w:r>
            <w:r w:rsidRPr="0003209A">
              <w:t>address</w:t>
            </w:r>
            <w:ins w:id="114" w:author="Steven Xu" w:date="2022-04-20T19:17:00Z">
              <w:r w:rsidR="0054674C">
                <w:t>(</w:t>
              </w:r>
            </w:ins>
            <w:r w:rsidRPr="0003209A">
              <w:t>es</w:t>
            </w:r>
            <w:ins w:id="115" w:author="Steven Xu" w:date="2022-04-20T19:17:00Z">
              <w:r w:rsidR="0054674C">
                <w:t>)</w:t>
              </w:r>
            </w:ins>
            <w:r>
              <w:t xml:space="preserve"> </w:t>
            </w:r>
            <w:ins w:id="116" w:author="Steven Xu" w:date="2022-04-20T19:17:00Z">
              <w:r w:rsidR="0054674C">
                <w:t>and</w:t>
              </w:r>
            </w:ins>
            <w:del w:id="117" w:author="Steven Xu" w:date="2022-04-20T19:17:00Z">
              <w:r w:rsidDel="0054674C">
                <w:delText>or</w:delText>
              </w:r>
            </w:del>
            <w:r>
              <w:t xml:space="preserve"> IPv6 address prefix</w:t>
            </w:r>
            <w:ins w:id="118" w:author="Steven Xu" w:date="2022-04-20T19:18:00Z">
              <w:r w:rsidR="0054674C">
                <w:t>(</w:t>
              </w:r>
            </w:ins>
            <w:r>
              <w:t>es</w:t>
            </w:r>
            <w:ins w:id="119" w:author="Steven Xu" w:date="2022-04-20T19:18:00Z">
              <w:r w:rsidR="0054674C">
                <w:t>)</w:t>
              </w:r>
            </w:ins>
            <w:del w:id="120" w:author="Steven Xu" w:date="2022-04-20T19:18:00Z">
              <w:r w:rsidDel="0054674C">
                <w:delText xml:space="preserve"> and/or </w:delText>
              </w:r>
              <w:r w:rsidRPr="0003209A" w:rsidDel="0054674C">
                <w:delText>individu</w:delText>
              </w:r>
              <w:r w:rsidDel="0054674C">
                <w:delText>al IPv4 addresses</w:delText>
              </w:r>
            </w:del>
            <w:r w:rsidRPr="0003209A">
              <w:t xml:space="preserve"> that can be </w:t>
            </w:r>
            <w:ins w:id="121" w:author="Steven Xu" w:date="2022-04-20T20:02:00Z">
              <w:r w:rsidR="0025604A">
                <w:t>requested</w:t>
              </w:r>
              <w:r w:rsidR="0025604A" w:rsidRPr="0003209A">
                <w:t xml:space="preserve"> </w:t>
              </w:r>
            </w:ins>
            <w:del w:id="122" w:author="Steven Xu" w:date="2022-04-20T20:02:00Z">
              <w:r w:rsidRPr="0003209A" w:rsidDel="0025604A">
                <w:delText xml:space="preserve">allocated </w:delText>
              </w:r>
            </w:del>
            <w:r w:rsidRPr="0003209A">
              <w:t>in one procedure</w:t>
            </w:r>
            <w:r>
              <w:t xml:space="preserve"> execution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</w:tbl>
    <w:p w14:paraId="23EDA97C" w14:textId="77777777" w:rsidR="00957D08" w:rsidRDefault="00957D08" w:rsidP="00957D08"/>
    <w:p w14:paraId="24DB8332" w14:textId="77777777" w:rsidR="00957D08" w:rsidRPr="00957D08" w:rsidRDefault="00957D08" w:rsidP="00957D08"/>
    <w:p w14:paraId="7E4D4D9C" w14:textId="77777777" w:rsidR="001B7BDC" w:rsidRDefault="001B7BDC" w:rsidP="001B7BD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52759972" w14:textId="77777777" w:rsidR="001B7BDC" w:rsidRDefault="001B7BDC" w:rsidP="001B7BDC">
      <w:pPr>
        <w:pStyle w:val="Heading4"/>
      </w:pPr>
      <w:bookmarkStart w:id="123" w:name="_Toc81383450"/>
      <w:bookmarkStart w:id="124" w:name="_Toc74154706"/>
      <w:bookmarkStart w:id="125" w:name="_Toc66289593"/>
      <w:bookmarkStart w:id="126" w:name="_Toc51763765"/>
      <w:bookmarkStart w:id="127" w:name="_Toc64448934"/>
      <w:bookmarkStart w:id="128" w:name="_Toc45832485"/>
      <w:bookmarkStart w:id="129" w:name="_Toc36557037"/>
      <w:bookmarkStart w:id="130" w:name="_Toc29893100"/>
      <w:bookmarkStart w:id="131" w:name="_Toc20955982"/>
      <w:bookmarkStart w:id="132" w:name="_Toc98868421"/>
      <w:r>
        <w:rPr>
          <w:rFonts w:eastAsia="Malgun Gothic"/>
        </w:rPr>
        <w:t>9.2.2.98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rFonts w:eastAsia="Malgun Gothic"/>
        </w:rPr>
        <w:tab/>
        <w:t>IAB TNL Address Exception</w:t>
      </w:r>
      <w:bookmarkEnd w:id="132"/>
    </w:p>
    <w:p w14:paraId="048C7DAA" w14:textId="77777777" w:rsidR="001B7BDC" w:rsidRDefault="001B7BDC" w:rsidP="001B7BDC">
      <w:r>
        <w:t>This IE indicates the list of TNL addresses related to the UL packets to be forwarded over the inter-IAB-</w:t>
      </w:r>
      <w:r>
        <w:rPr>
          <w:rFonts w:hint="eastAsia"/>
          <w:lang w:val="en-US"/>
        </w:rPr>
        <w:t>donor-</w:t>
      </w:r>
      <w:r>
        <w:t>DU tunnel and that are exempt from TNL address filtering.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842"/>
        <w:gridCol w:w="2835"/>
      </w:tblGrid>
      <w:tr w:rsidR="001B7BDC" w14:paraId="7BA3B4FF" w14:textId="77777777" w:rsidTr="009A6F93">
        <w:tc>
          <w:tcPr>
            <w:tcW w:w="2410" w:type="dxa"/>
          </w:tcPr>
          <w:p w14:paraId="1CBD8EAB" w14:textId="77777777" w:rsidR="001B7BDC" w:rsidRDefault="001B7BDC" w:rsidP="009A6F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F16FA88" w14:textId="77777777" w:rsidR="001B7BDC" w:rsidRDefault="001B7BDC" w:rsidP="009A6F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1F960707" w14:textId="77777777" w:rsidR="001B7BDC" w:rsidRDefault="001B7BDC" w:rsidP="009A6F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5998664B" w14:textId="77777777" w:rsidR="001B7BDC" w:rsidRDefault="001B7BDC" w:rsidP="009A6F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4699216A" w14:textId="77777777" w:rsidR="001B7BDC" w:rsidRDefault="001B7BDC" w:rsidP="009A6F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1B7BDC" w14:paraId="19F1E8FB" w14:textId="77777777" w:rsidTr="009A6F93">
        <w:tc>
          <w:tcPr>
            <w:tcW w:w="2410" w:type="dxa"/>
          </w:tcPr>
          <w:p w14:paraId="5263A481" w14:textId="77777777" w:rsidR="001B7BDC" w:rsidRPr="00791720" w:rsidRDefault="001B7BDC" w:rsidP="009A6F93">
            <w:pPr>
              <w:pStyle w:val="TAL"/>
              <w:rPr>
                <w:b/>
                <w:bCs/>
                <w:iCs/>
                <w:lang w:eastAsia="ja-JP"/>
              </w:rPr>
            </w:pPr>
            <w:r w:rsidRPr="00791720">
              <w:rPr>
                <w:b/>
                <w:bCs/>
              </w:rPr>
              <w:t xml:space="preserve">IAB TNL Address </w:t>
            </w:r>
            <w:r w:rsidRPr="00791720">
              <w:rPr>
                <w:rFonts w:eastAsia="MS Mincho"/>
                <w:b/>
                <w:bCs/>
              </w:rPr>
              <w:t>List</w:t>
            </w:r>
          </w:p>
        </w:tc>
        <w:tc>
          <w:tcPr>
            <w:tcW w:w="1134" w:type="dxa"/>
          </w:tcPr>
          <w:p w14:paraId="53AACB18" w14:textId="77777777" w:rsidR="001B7BDC" w:rsidRDefault="001B7BDC" w:rsidP="009A6F93">
            <w:pPr>
              <w:pStyle w:val="TAL"/>
            </w:pPr>
          </w:p>
        </w:tc>
        <w:tc>
          <w:tcPr>
            <w:tcW w:w="1418" w:type="dxa"/>
          </w:tcPr>
          <w:p w14:paraId="5A3E3694" w14:textId="77777777" w:rsidR="001B7BDC" w:rsidRDefault="001B7BDC" w:rsidP="009A6F93">
            <w:pPr>
              <w:pStyle w:val="TAL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  <w:tc>
          <w:tcPr>
            <w:tcW w:w="1842" w:type="dxa"/>
          </w:tcPr>
          <w:p w14:paraId="1FC0A3F5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</w:tcPr>
          <w:p w14:paraId="3C5EBFD3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</w:tr>
      <w:tr w:rsidR="001B7BDC" w14:paraId="3521438E" w14:textId="77777777" w:rsidTr="009A6F93">
        <w:tc>
          <w:tcPr>
            <w:tcW w:w="2410" w:type="dxa"/>
          </w:tcPr>
          <w:p w14:paraId="7083AB2A" w14:textId="77777777" w:rsidR="001B7BDC" w:rsidRPr="00791720" w:rsidRDefault="001B7BDC" w:rsidP="009A6F93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>IAB TNL Address I</w:t>
            </w:r>
            <w:r w:rsidRPr="00791720">
              <w:rPr>
                <w:rFonts w:eastAsia="MS Mincho"/>
                <w:b/>
                <w:bCs/>
              </w:rPr>
              <w:t>tem IEs</w:t>
            </w:r>
          </w:p>
        </w:tc>
        <w:tc>
          <w:tcPr>
            <w:tcW w:w="1134" w:type="dxa"/>
          </w:tcPr>
          <w:p w14:paraId="064A5D20" w14:textId="77777777" w:rsidR="001B7BDC" w:rsidRDefault="001B7BDC" w:rsidP="009A6F9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18" w:type="dxa"/>
          </w:tcPr>
          <w:p w14:paraId="6DE359A2" w14:textId="77777777" w:rsidR="001B7BDC" w:rsidRDefault="001B7BDC" w:rsidP="009A6F93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842" w:type="dxa"/>
          </w:tcPr>
          <w:p w14:paraId="45F280DB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</w:tcPr>
          <w:p w14:paraId="034625B5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</w:tr>
      <w:tr w:rsidR="001B7BDC" w14:paraId="795126E5" w14:textId="77777777" w:rsidTr="009A6F93">
        <w:tc>
          <w:tcPr>
            <w:tcW w:w="2410" w:type="dxa"/>
          </w:tcPr>
          <w:p w14:paraId="58297E45" w14:textId="77777777" w:rsidR="001B7BDC" w:rsidRDefault="001B7BDC" w:rsidP="009A6F93">
            <w:pPr>
              <w:pStyle w:val="TAL"/>
              <w:ind w:left="227"/>
            </w:pPr>
            <w:r>
              <w:t>&gt;&gt;IAB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TNL</w:t>
            </w:r>
            <w:r>
              <w:rPr>
                <w:rFonts w:hint="eastAsia"/>
                <w:lang w:val="en-US"/>
              </w:rPr>
              <w:t xml:space="preserve"> </w:t>
            </w:r>
            <w:r>
              <w:t>Address</w:t>
            </w:r>
          </w:p>
        </w:tc>
        <w:tc>
          <w:tcPr>
            <w:tcW w:w="1134" w:type="dxa"/>
          </w:tcPr>
          <w:p w14:paraId="4ADE0C2F" w14:textId="77777777" w:rsidR="001B7BDC" w:rsidRDefault="001B7BDC" w:rsidP="009A6F93">
            <w:pPr>
              <w:pStyle w:val="TAL"/>
            </w:pPr>
            <w:r>
              <w:t>M</w:t>
            </w:r>
          </w:p>
        </w:tc>
        <w:tc>
          <w:tcPr>
            <w:tcW w:w="1418" w:type="dxa"/>
          </w:tcPr>
          <w:p w14:paraId="43864F3A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129A29FB" w14:textId="77777777" w:rsidR="001B7BDC" w:rsidRDefault="001B7BDC" w:rsidP="009A6F93">
            <w:pPr>
              <w:pStyle w:val="TAL"/>
              <w:rPr>
                <w:rFonts w:cs="Arial"/>
                <w:szCs w:val="18"/>
              </w:rPr>
            </w:pPr>
            <w:r w:rsidRPr="0071235A">
              <w:rPr>
                <w:rFonts w:cs="Arial"/>
                <w:szCs w:val="18"/>
              </w:rPr>
              <w:t>9.2.2.92</w:t>
            </w:r>
          </w:p>
        </w:tc>
        <w:tc>
          <w:tcPr>
            <w:tcW w:w="2835" w:type="dxa"/>
          </w:tcPr>
          <w:p w14:paraId="3F4947B8" w14:textId="77777777" w:rsidR="001B7BDC" w:rsidRDefault="001B7BDC" w:rsidP="009A6F93">
            <w:pPr>
              <w:pStyle w:val="TAL"/>
              <w:rPr>
                <w:lang w:eastAsia="ja-JP"/>
              </w:rPr>
            </w:pPr>
          </w:p>
        </w:tc>
      </w:tr>
    </w:tbl>
    <w:p w14:paraId="394E2337" w14:textId="77777777" w:rsidR="001B7BDC" w:rsidRDefault="001B7BDC" w:rsidP="001B7BDC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7BDC" w14:paraId="1E3A8EB3" w14:textId="77777777" w:rsidTr="009A6F93">
        <w:trPr>
          <w:trHeight w:val="271"/>
        </w:trPr>
        <w:tc>
          <w:tcPr>
            <w:tcW w:w="3686" w:type="dxa"/>
          </w:tcPr>
          <w:p w14:paraId="05A9D0EC" w14:textId="77777777" w:rsidR="001B7BDC" w:rsidRDefault="001B7BDC" w:rsidP="009A6F93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EC09C57" w14:textId="77777777" w:rsidR="001B7BDC" w:rsidRDefault="001B7BDC" w:rsidP="009A6F93">
            <w:pPr>
              <w:pStyle w:val="TAH"/>
            </w:pPr>
            <w:r>
              <w:t>Explanation</w:t>
            </w:r>
          </w:p>
        </w:tc>
      </w:tr>
      <w:tr w:rsidR="001B7BDC" w14:paraId="1F5DF6CD" w14:textId="77777777" w:rsidTr="009A6F9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1B61" w14:textId="77777777" w:rsidR="001B7BDC" w:rsidRDefault="001B7BDC" w:rsidP="009A6F93">
            <w:pPr>
              <w:pStyle w:val="TAL"/>
            </w:pPr>
            <w:proofErr w:type="spellStart"/>
            <w:r>
              <w:t>maxnoofTLAsIAB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47A" w14:textId="3E11560F" w:rsidR="001B7BDC" w:rsidRDefault="001B7BDC" w:rsidP="009A6F93">
            <w:pPr>
              <w:pStyle w:val="TAL"/>
            </w:pPr>
            <w:r>
              <w:t xml:space="preserve">Maximum no. of </w:t>
            </w:r>
            <w:ins w:id="133" w:author="Steven Xu" w:date="2022-04-20T19:21:00Z">
              <w:r>
                <w:t xml:space="preserve">IPv4 address(es), </w:t>
              </w:r>
            </w:ins>
            <w:del w:id="134" w:author="Steven Xu" w:date="2022-04-20T19:21:00Z">
              <w:r w:rsidDel="001B7BDC">
                <w:delText>individual IPv4/</w:delText>
              </w:r>
            </w:del>
            <w:r>
              <w:t>IPv6 address</w:t>
            </w:r>
            <w:ins w:id="135" w:author="Steven Xu" w:date="2022-04-20T19:21:00Z">
              <w:r>
                <w:t>(</w:t>
              </w:r>
            </w:ins>
            <w:r>
              <w:t>es</w:t>
            </w:r>
            <w:ins w:id="136" w:author="Steven Xu" w:date="2022-04-20T19:21:00Z">
              <w:r>
                <w:t>)</w:t>
              </w:r>
            </w:ins>
            <w:r>
              <w:t xml:space="preserve"> </w:t>
            </w:r>
            <w:ins w:id="137" w:author="Steven Xu" w:date="2022-04-20T19:22:00Z">
              <w:r>
                <w:t>and</w:t>
              </w:r>
            </w:ins>
            <w:del w:id="138" w:author="Steven Xu" w:date="2022-04-20T19:22:00Z">
              <w:r w:rsidDel="001B7BDC">
                <w:delText>or</w:delText>
              </w:r>
            </w:del>
            <w:r>
              <w:t xml:space="preserve"> IPv6 address prefix</w:t>
            </w:r>
            <w:ins w:id="139" w:author="Steven Xu" w:date="2022-04-20T19:22:00Z">
              <w:r>
                <w:t>(</w:t>
              </w:r>
            </w:ins>
            <w:r>
              <w:t>es</w:t>
            </w:r>
            <w:ins w:id="140" w:author="Steven Xu" w:date="2022-04-20T19:22:00Z">
              <w:r>
                <w:t xml:space="preserve">) that can be </w:t>
              </w:r>
            </w:ins>
            <w:ins w:id="141" w:author="Steven Xu" w:date="2022-04-20T20:02:00Z">
              <w:r w:rsidR="0025604A">
                <w:t>requested</w:t>
              </w:r>
            </w:ins>
            <w:r>
              <w:t xml:space="preserve"> in one procedure execution. The value is 1024.</w:t>
            </w:r>
          </w:p>
        </w:tc>
      </w:tr>
    </w:tbl>
    <w:p w14:paraId="72D1DF13" w14:textId="77777777" w:rsidR="001B7BDC" w:rsidRDefault="001B7BDC" w:rsidP="001B7BDC">
      <w:pPr>
        <w:rPr>
          <w:highlight w:val="yellow"/>
        </w:rPr>
      </w:pPr>
    </w:p>
    <w:p w14:paraId="4EDC401A" w14:textId="3D8CCC82" w:rsidR="001A1D8C" w:rsidRDefault="001A1D8C" w:rsidP="00CC431E">
      <w:pPr>
        <w:pStyle w:val="Heading4"/>
      </w:pPr>
    </w:p>
    <w:p w14:paraId="5D8E7962" w14:textId="3DD37C7E" w:rsidR="001B7BDC" w:rsidRDefault="001B7BDC" w:rsidP="001B7BDC"/>
    <w:p w14:paraId="755BCA15" w14:textId="2D6BCC23" w:rsidR="001B7BDC" w:rsidRDefault="001B7BDC">
      <w:pPr>
        <w:spacing w:after="0"/>
      </w:pPr>
      <w:r>
        <w:br w:type="page"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5A68B1" w14:textId="77777777" w:rsidR="00957D08" w:rsidRDefault="00957D08" w:rsidP="003C0799">
      <w:pPr>
        <w:jc w:val="center"/>
        <w:rPr>
          <w:b/>
          <w:color w:val="FF0000"/>
        </w:rPr>
        <w:sectPr w:rsidR="00957D08" w:rsidSect="00957D0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78E2451" w14:textId="00C107F1" w:rsidR="003C0799" w:rsidRDefault="003C0799" w:rsidP="003C07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7C4E7E57" w14:textId="77777777" w:rsidR="008747D4" w:rsidRPr="00FD0425" w:rsidRDefault="008747D4" w:rsidP="008747D4">
      <w:pPr>
        <w:pStyle w:val="Heading3"/>
      </w:pPr>
      <w:bookmarkStart w:id="142" w:name="_Toc20955408"/>
      <w:bookmarkStart w:id="143" w:name="_Toc29991616"/>
      <w:bookmarkStart w:id="144" w:name="_Toc36556019"/>
      <w:bookmarkStart w:id="145" w:name="_Toc44497804"/>
      <w:bookmarkStart w:id="146" w:name="_Toc45108191"/>
      <w:bookmarkStart w:id="147" w:name="_Toc45901811"/>
      <w:bookmarkStart w:id="148" w:name="_Toc51850892"/>
      <w:bookmarkStart w:id="149" w:name="_Toc56693896"/>
      <w:bookmarkStart w:id="150" w:name="_Toc64447440"/>
      <w:bookmarkStart w:id="151" w:name="_Toc66286934"/>
      <w:bookmarkStart w:id="152" w:name="_Toc74151632"/>
      <w:bookmarkStart w:id="153" w:name="_Toc88654106"/>
      <w:bookmarkStart w:id="154" w:name="_Toc97904462"/>
      <w:bookmarkStart w:id="155" w:name="_Toc98868600"/>
      <w:r w:rsidRPr="00FD0425">
        <w:t>9.3.5</w:t>
      </w:r>
      <w:r w:rsidRPr="00FD0425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A51C2C5" w14:textId="77777777" w:rsidR="008747D4" w:rsidRPr="00FD0425" w:rsidRDefault="008747D4" w:rsidP="008747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A9E072" w14:textId="77777777" w:rsidR="008747D4" w:rsidRPr="00FD0425" w:rsidRDefault="008747D4" w:rsidP="008747D4">
      <w:pPr>
        <w:pStyle w:val="PL"/>
      </w:pPr>
      <w:r w:rsidRPr="00FD0425">
        <w:t>-- **************************************************************</w:t>
      </w:r>
    </w:p>
    <w:p w14:paraId="5914704C" w14:textId="77777777" w:rsidR="008747D4" w:rsidRPr="00FD0425" w:rsidRDefault="008747D4" w:rsidP="008747D4">
      <w:pPr>
        <w:pStyle w:val="PL"/>
      </w:pPr>
      <w:r w:rsidRPr="00FD0425">
        <w:t>--</w:t>
      </w:r>
    </w:p>
    <w:p w14:paraId="0024E942" w14:textId="77777777" w:rsidR="008747D4" w:rsidRPr="00FD0425" w:rsidRDefault="008747D4" w:rsidP="008747D4">
      <w:pPr>
        <w:pStyle w:val="PL"/>
      </w:pPr>
      <w:r w:rsidRPr="00FD0425">
        <w:t>-- Information Element Definitions</w:t>
      </w:r>
    </w:p>
    <w:p w14:paraId="23152DB2" w14:textId="77777777" w:rsidR="008747D4" w:rsidRPr="00FD0425" w:rsidRDefault="008747D4" w:rsidP="008747D4">
      <w:pPr>
        <w:pStyle w:val="PL"/>
      </w:pPr>
      <w:r w:rsidRPr="00FD0425">
        <w:t>--</w:t>
      </w:r>
    </w:p>
    <w:p w14:paraId="7E86B94A" w14:textId="77777777" w:rsidR="008747D4" w:rsidRPr="00FD0425" w:rsidRDefault="008747D4" w:rsidP="008747D4">
      <w:pPr>
        <w:pStyle w:val="PL"/>
      </w:pPr>
      <w:r w:rsidRPr="00FD0425">
        <w:t>-- **************************************************************</w:t>
      </w:r>
    </w:p>
    <w:p w14:paraId="117F39E1" w14:textId="77777777" w:rsidR="008747D4" w:rsidRPr="00FD0425" w:rsidRDefault="008747D4" w:rsidP="008747D4">
      <w:pPr>
        <w:pStyle w:val="PL"/>
      </w:pPr>
    </w:p>
    <w:p w14:paraId="58DC3917" w14:textId="77777777" w:rsidR="008747D4" w:rsidRPr="00FD0425" w:rsidRDefault="008747D4" w:rsidP="008747D4">
      <w:pPr>
        <w:pStyle w:val="PL"/>
      </w:pPr>
      <w:r w:rsidRPr="00FD0425">
        <w:t>XnAP-IEs {</w:t>
      </w:r>
    </w:p>
    <w:p w14:paraId="138704B8" w14:textId="77777777" w:rsidR="008747D4" w:rsidRPr="00FD0425" w:rsidRDefault="008747D4" w:rsidP="008747D4">
      <w:pPr>
        <w:pStyle w:val="PL"/>
      </w:pPr>
      <w:r w:rsidRPr="00FD0425">
        <w:t>itu-t (0) identified-organization (4) etsi (0) mobileDomain (0)</w:t>
      </w:r>
    </w:p>
    <w:p w14:paraId="3DCCC6C2" w14:textId="77777777" w:rsidR="008747D4" w:rsidRPr="00FD0425" w:rsidRDefault="008747D4" w:rsidP="008747D4">
      <w:pPr>
        <w:pStyle w:val="PL"/>
      </w:pPr>
      <w:r w:rsidRPr="00FD0425">
        <w:t>ngran-access (22) modules (3) xnap (2) version1 (1) xnap-IEs (2) }</w:t>
      </w:r>
    </w:p>
    <w:p w14:paraId="73F1D7FD" w14:textId="77777777" w:rsidR="008747D4" w:rsidRPr="00FD0425" w:rsidRDefault="008747D4" w:rsidP="008747D4">
      <w:pPr>
        <w:pStyle w:val="PL"/>
      </w:pPr>
    </w:p>
    <w:p w14:paraId="1FF80B1C" w14:textId="77777777" w:rsidR="008747D4" w:rsidRPr="00FD0425" w:rsidRDefault="008747D4" w:rsidP="008747D4">
      <w:pPr>
        <w:pStyle w:val="PL"/>
      </w:pPr>
      <w:r w:rsidRPr="00FD0425">
        <w:t>DEFINITIONS AUTOMATIC TAGS ::=</w:t>
      </w:r>
    </w:p>
    <w:p w14:paraId="09CEF0F1" w14:textId="77777777" w:rsidR="008747D4" w:rsidRPr="00FD0425" w:rsidRDefault="008747D4" w:rsidP="008747D4">
      <w:pPr>
        <w:pStyle w:val="PL"/>
      </w:pPr>
    </w:p>
    <w:p w14:paraId="62FDF0C4" w14:textId="77777777" w:rsidR="008747D4" w:rsidRPr="00FD0425" w:rsidRDefault="008747D4" w:rsidP="008747D4">
      <w:pPr>
        <w:pStyle w:val="PL"/>
      </w:pPr>
      <w:r w:rsidRPr="00FD0425">
        <w:t>BEGIN</w:t>
      </w:r>
    </w:p>
    <w:p w14:paraId="78ACB4BA" w14:textId="77777777" w:rsidR="009766C6" w:rsidRDefault="009766C6" w:rsidP="009766C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UNCHANGED PART ARE SKIPPED</w:t>
      </w:r>
      <w:r w:rsidRPr="00E95076">
        <w:rPr>
          <w:b/>
          <w:color w:val="FF0000"/>
        </w:rPr>
        <w:t xml:space="preserve"> &gt;&gt;&gt;&gt;&gt;&gt;</w:t>
      </w:r>
    </w:p>
    <w:p w14:paraId="7827B107" w14:textId="77777777" w:rsidR="00AA741A" w:rsidRPr="00F60149" w:rsidRDefault="00AA741A" w:rsidP="00AA741A">
      <w:pPr>
        <w:pStyle w:val="PL"/>
        <w:rPr>
          <w:rFonts w:cs="Courier New"/>
          <w:szCs w:val="16"/>
        </w:rPr>
      </w:pPr>
    </w:p>
    <w:p w14:paraId="25BF4272" w14:textId="77777777" w:rsidR="00AA741A" w:rsidRPr="00F60149" w:rsidRDefault="00AA741A" w:rsidP="00AA741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564CE48" w14:textId="77777777" w:rsidR="00AA741A" w:rsidRPr="00F60149" w:rsidRDefault="00AA741A" w:rsidP="00AA741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74A62D7" w14:textId="77777777" w:rsidR="00AA741A" w:rsidRPr="00F60149" w:rsidRDefault="00AA741A" w:rsidP="00AA741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BBEC544" w14:textId="77777777" w:rsidR="00AA741A" w:rsidRPr="00F60149" w:rsidRDefault="00AA741A" w:rsidP="00AA741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F5BFF29" w14:textId="77777777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57587E37" w14:textId="77777777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78EEF844" w14:textId="77777777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02B74550" w14:textId="77777777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BEAC43C" w14:textId="259C06FD" w:rsidR="007A1655" w:rsidRDefault="007A1655" w:rsidP="007A1655">
      <w:pPr>
        <w:pStyle w:val="PL"/>
        <w:rPr>
          <w:ins w:id="156" w:author="Steven Xu" w:date="2022-04-20T19:05:00Z"/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ins w:id="157" w:author="Steven Xu" w:date="2022-04-20T19:05:00Z">
        <w:r>
          <w:rPr>
            <w:rFonts w:cs="Courier New"/>
            <w:snapToGrid w:val="0"/>
            <w:szCs w:val="16"/>
          </w:rPr>
          <w:t>,</w:t>
        </w:r>
      </w:ins>
    </w:p>
    <w:p w14:paraId="6DC4CC35" w14:textId="6880A2E6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ins w:id="158" w:author="Steven Xu" w:date="2022-04-20T19:05:00Z">
        <w:r>
          <w:rPr>
            <w:rFonts w:cs="Courier New"/>
            <w:snapToGrid w:val="0"/>
            <w:szCs w:val="16"/>
          </w:rPr>
          <w:tab/>
          <w:t>all</w:t>
        </w:r>
      </w:ins>
    </w:p>
    <w:p w14:paraId="08771828" w14:textId="77777777" w:rsidR="007A1655" w:rsidRPr="00F60149" w:rsidRDefault="007A1655" w:rsidP="007A1655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BE65F4A" w14:textId="77777777" w:rsidR="007A1655" w:rsidRPr="00F60149" w:rsidRDefault="007A1655" w:rsidP="007A1655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EF48785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25FFB496" w14:textId="77777777" w:rsidR="001A1D8C" w:rsidRPr="00F60149" w:rsidRDefault="001A1D8C" w:rsidP="001A1D8C">
      <w:pPr>
        <w:pStyle w:val="PL"/>
        <w:rPr>
          <w:rFonts w:cs="Courier New"/>
          <w:szCs w:val="16"/>
        </w:rPr>
      </w:pPr>
    </w:p>
    <w:p w14:paraId="5DBFABF7" w14:textId="77777777" w:rsidR="001A1D8C" w:rsidRPr="00F60149" w:rsidRDefault="001A1D8C" w:rsidP="001A1D8C">
      <w:pPr>
        <w:pStyle w:val="PL"/>
        <w:rPr>
          <w:rFonts w:cs="Courier New"/>
          <w:szCs w:val="16"/>
        </w:rPr>
      </w:pPr>
    </w:p>
    <w:p w14:paraId="1D351BE4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197BC8A8" w14:textId="03B0954A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</w:t>
      </w:r>
      <w:r w:rsidRPr="00F60149">
        <w:rPr>
          <w:rFonts w:cs="Courier New"/>
          <w:szCs w:val="16"/>
          <w:lang w:val="en-US" w:eastAsia="zh-CN"/>
        </w:rPr>
        <w:tab/>
        <w:t xml:space="preserve"> </w:t>
      </w:r>
      <w:r w:rsidRPr="00F60149">
        <w:rPr>
          <w:rFonts w:cs="Courier New"/>
          <w:szCs w:val="16"/>
          <w:lang w:val="en-US" w:eastAsia="zh-CN"/>
        </w:rPr>
        <w:tab/>
        <w:t xml:space="preserve">    IABTNLAddress</w:t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 </w:t>
      </w:r>
      <w:del w:id="159" w:author="Steven Xu" w:date="2022-04-20T17:53:00Z">
        <w:r w:rsidRPr="00F60149" w:rsidDel="001A1D8C">
          <w:rPr>
            <w:rFonts w:cs="Courier New"/>
            <w:szCs w:val="16"/>
          </w:rPr>
          <w:delText>OPTIONAL,</w:delText>
        </w:r>
      </w:del>
    </w:p>
    <w:p w14:paraId="3CCD8BCE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34792F36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2814E823" w14:textId="77777777" w:rsidR="001A1D8C" w:rsidRPr="009555FF" w:rsidRDefault="001A1D8C" w:rsidP="001A1D8C">
      <w:pPr>
        <w:pStyle w:val="PL"/>
      </w:pPr>
    </w:p>
    <w:p w14:paraId="451A3F10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1AF21312" w14:textId="77777777" w:rsidR="001A1D8C" w:rsidRPr="00F60149" w:rsidRDefault="001A1D8C" w:rsidP="001A1D8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3D24D3D" w14:textId="77777777" w:rsidR="001A1D8C" w:rsidRPr="009555FF" w:rsidRDefault="001A1D8C" w:rsidP="001A1D8C">
      <w:pPr>
        <w:pStyle w:val="PL"/>
      </w:pPr>
      <w:r w:rsidRPr="009555FF">
        <w:t>}</w:t>
      </w:r>
    </w:p>
    <w:p w14:paraId="67D657DC" w14:textId="77777777" w:rsidR="0066128D" w:rsidRPr="001D2E49" w:rsidRDefault="0066128D" w:rsidP="0066128D">
      <w:pPr>
        <w:pStyle w:val="PL"/>
        <w:rPr>
          <w:noProof w:val="0"/>
          <w:snapToGrid w:val="0"/>
        </w:rPr>
      </w:pPr>
    </w:p>
    <w:p w14:paraId="2D2CE972" w14:textId="77777777" w:rsidR="008F0ABF" w:rsidRDefault="008F0ABF" w:rsidP="00642A2A"/>
    <w:p w14:paraId="3D4599CF" w14:textId="77777777" w:rsidR="008F0ABF" w:rsidRDefault="008F0ABF" w:rsidP="00642A2A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EEBA415" w14:textId="1D0FA682" w:rsidR="00643D31" w:rsidRDefault="008F0ABF" w:rsidP="008F0ABF">
      <w:pPr>
        <w:spacing w:after="0"/>
        <w:jc w:val="center"/>
        <w:rPr>
          <w:noProof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sectPr w:rsidR="00643D31" w:rsidSect="00957D0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60" w:author="Steven Xu" w:date="2022-04-11T15:42:00Z">
        <w:sectPr w:rsidR="00643D31" w:rsidSect="00957D08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7144" w14:textId="77777777" w:rsidR="00885A0A" w:rsidRDefault="00885A0A">
      <w:r>
        <w:separator/>
      </w:r>
    </w:p>
  </w:endnote>
  <w:endnote w:type="continuationSeparator" w:id="0">
    <w:p w14:paraId="22C5A0AB" w14:textId="77777777" w:rsidR="00885A0A" w:rsidRDefault="0088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A15C" w14:textId="77777777" w:rsidR="00885A0A" w:rsidRDefault="00885A0A">
      <w:r>
        <w:separator/>
      </w:r>
    </w:p>
  </w:footnote>
  <w:footnote w:type="continuationSeparator" w:id="0">
    <w:p w14:paraId="18A07815" w14:textId="77777777" w:rsidR="00885A0A" w:rsidRDefault="0088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4273F2"/>
    <w:multiLevelType w:val="hybridMultilevel"/>
    <w:tmpl w:val="DDD268B6"/>
    <w:lvl w:ilvl="0" w:tplc="28661AF8">
      <w:start w:val="9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3CE3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3CD5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5E3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D6C60"/>
    <w:rsid w:val="000E01C2"/>
    <w:rsid w:val="000E2FF3"/>
    <w:rsid w:val="000E4A1A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4CE0"/>
    <w:rsid w:val="00167714"/>
    <w:rsid w:val="00183DE7"/>
    <w:rsid w:val="00183EDD"/>
    <w:rsid w:val="00187F2F"/>
    <w:rsid w:val="00192C46"/>
    <w:rsid w:val="001935D2"/>
    <w:rsid w:val="0019458F"/>
    <w:rsid w:val="00196457"/>
    <w:rsid w:val="00196EE4"/>
    <w:rsid w:val="001A08B3"/>
    <w:rsid w:val="001A1D8C"/>
    <w:rsid w:val="001A7B60"/>
    <w:rsid w:val="001B21D8"/>
    <w:rsid w:val="001B52F0"/>
    <w:rsid w:val="001B7A65"/>
    <w:rsid w:val="001B7BDC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228C"/>
    <w:rsid w:val="002106A3"/>
    <w:rsid w:val="002251AC"/>
    <w:rsid w:val="00231E8C"/>
    <w:rsid w:val="00237C07"/>
    <w:rsid w:val="002531DD"/>
    <w:rsid w:val="00255108"/>
    <w:rsid w:val="0025604A"/>
    <w:rsid w:val="0026004D"/>
    <w:rsid w:val="002608A6"/>
    <w:rsid w:val="002640DD"/>
    <w:rsid w:val="002714D1"/>
    <w:rsid w:val="00275D12"/>
    <w:rsid w:val="00276C17"/>
    <w:rsid w:val="00283948"/>
    <w:rsid w:val="00284FEB"/>
    <w:rsid w:val="002860C4"/>
    <w:rsid w:val="002949ED"/>
    <w:rsid w:val="002A0C80"/>
    <w:rsid w:val="002A1E11"/>
    <w:rsid w:val="002A7F7C"/>
    <w:rsid w:val="002B1736"/>
    <w:rsid w:val="002B5741"/>
    <w:rsid w:val="002B6557"/>
    <w:rsid w:val="002C6888"/>
    <w:rsid w:val="002C72C2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4780D"/>
    <w:rsid w:val="003609EF"/>
    <w:rsid w:val="0036231A"/>
    <w:rsid w:val="00365B4C"/>
    <w:rsid w:val="00374DD4"/>
    <w:rsid w:val="00384977"/>
    <w:rsid w:val="00384FB2"/>
    <w:rsid w:val="003927B3"/>
    <w:rsid w:val="003976FD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D0506"/>
    <w:rsid w:val="004D5C3E"/>
    <w:rsid w:val="004D7D5A"/>
    <w:rsid w:val="004E5BA7"/>
    <w:rsid w:val="004F3F7C"/>
    <w:rsid w:val="004F728E"/>
    <w:rsid w:val="004F7997"/>
    <w:rsid w:val="00500825"/>
    <w:rsid w:val="00501209"/>
    <w:rsid w:val="00511D4B"/>
    <w:rsid w:val="005124E2"/>
    <w:rsid w:val="00512A7D"/>
    <w:rsid w:val="00513D6F"/>
    <w:rsid w:val="005142FC"/>
    <w:rsid w:val="0051580D"/>
    <w:rsid w:val="00517CC6"/>
    <w:rsid w:val="00530AFB"/>
    <w:rsid w:val="0054674C"/>
    <w:rsid w:val="00547111"/>
    <w:rsid w:val="0055420C"/>
    <w:rsid w:val="005550E2"/>
    <w:rsid w:val="00556C35"/>
    <w:rsid w:val="00565A00"/>
    <w:rsid w:val="005707D4"/>
    <w:rsid w:val="00586DE9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07595"/>
    <w:rsid w:val="0071049D"/>
    <w:rsid w:val="00712948"/>
    <w:rsid w:val="00717682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1655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747D4"/>
    <w:rsid w:val="008823C0"/>
    <w:rsid w:val="00885A0A"/>
    <w:rsid w:val="008863B9"/>
    <w:rsid w:val="008A45A6"/>
    <w:rsid w:val="008A469F"/>
    <w:rsid w:val="008A5666"/>
    <w:rsid w:val="008B16AA"/>
    <w:rsid w:val="008B4E16"/>
    <w:rsid w:val="008C7C3A"/>
    <w:rsid w:val="008D52F6"/>
    <w:rsid w:val="008D7E15"/>
    <w:rsid w:val="008E0330"/>
    <w:rsid w:val="008E1225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57D08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1244"/>
    <w:rsid w:val="009C3385"/>
    <w:rsid w:val="009C576E"/>
    <w:rsid w:val="009C5D78"/>
    <w:rsid w:val="009C71DB"/>
    <w:rsid w:val="009D3120"/>
    <w:rsid w:val="009D70A3"/>
    <w:rsid w:val="009E23E6"/>
    <w:rsid w:val="009E2E03"/>
    <w:rsid w:val="009E3297"/>
    <w:rsid w:val="009E7D8F"/>
    <w:rsid w:val="009F2BDB"/>
    <w:rsid w:val="009F734F"/>
    <w:rsid w:val="009F778A"/>
    <w:rsid w:val="00A01954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3E42"/>
    <w:rsid w:val="00A60872"/>
    <w:rsid w:val="00A716BB"/>
    <w:rsid w:val="00A71BAC"/>
    <w:rsid w:val="00A75708"/>
    <w:rsid w:val="00A7671C"/>
    <w:rsid w:val="00A923C0"/>
    <w:rsid w:val="00A93502"/>
    <w:rsid w:val="00A965DF"/>
    <w:rsid w:val="00A9792E"/>
    <w:rsid w:val="00AA2CBC"/>
    <w:rsid w:val="00AA322F"/>
    <w:rsid w:val="00AA541C"/>
    <w:rsid w:val="00AA741A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AF3EEA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361D"/>
    <w:rsid w:val="00B76887"/>
    <w:rsid w:val="00B924CF"/>
    <w:rsid w:val="00B968C8"/>
    <w:rsid w:val="00BA2A7B"/>
    <w:rsid w:val="00BA2AA4"/>
    <w:rsid w:val="00BA3EC5"/>
    <w:rsid w:val="00BA51D9"/>
    <w:rsid w:val="00BA7007"/>
    <w:rsid w:val="00BA7BED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2C8E"/>
    <w:rsid w:val="00C15829"/>
    <w:rsid w:val="00C324D7"/>
    <w:rsid w:val="00C34780"/>
    <w:rsid w:val="00C40232"/>
    <w:rsid w:val="00C431F8"/>
    <w:rsid w:val="00C46BD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B38"/>
    <w:rsid w:val="00D74E6E"/>
    <w:rsid w:val="00D76E25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108D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4737C"/>
    <w:rsid w:val="00E52194"/>
    <w:rsid w:val="00E5286F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2F69"/>
    <w:rsid w:val="00FB6386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5AIRPNAIUNRU-1156379521-2876</_dlc_DocId>
    <_dlc_DocIdUrl xmlns="71c5aaf6-e6ce-465b-b873-5148d2a4c105">
      <Url>https://nokia.sharepoint.com/sites/c5g/e2earch/_layouts/15/DocIdRedir.aspx?ID=5AIRPNAIUNRU-1156379521-2876</Url>
      <Description>5AIRPNAIUNRU-1156379521-2876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b1e1cf1a-759b-4612-9ceb-2888e9efb08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10</Pages>
  <Words>1393</Words>
  <Characters>8940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42</cp:revision>
  <cp:lastPrinted>1899-12-31T23:00:00Z</cp:lastPrinted>
  <dcterms:created xsi:type="dcterms:W3CDTF">2022-04-20T09:48:00Z</dcterms:created>
  <dcterms:modified xsi:type="dcterms:W3CDTF">2022-04-26T02:01:00Z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75179e19-20f6-4444-add6-f4d8e9c2939f</vt:lpwstr>
  </property>
</Properties>
</file>